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C36CA" w14:textId="704DCCD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3D158B">
        <w:rPr>
          <w:b/>
          <w:noProof/>
          <w:sz w:val="24"/>
        </w:rPr>
        <w:t>6483</w:t>
      </w:r>
    </w:p>
    <w:p w14:paraId="062EC64B"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094067" w14:textId="77777777" w:rsidTr="00547111">
        <w:tc>
          <w:tcPr>
            <w:tcW w:w="9641" w:type="dxa"/>
            <w:gridSpan w:val="9"/>
            <w:tcBorders>
              <w:top w:val="single" w:sz="4" w:space="0" w:color="auto"/>
              <w:left w:val="single" w:sz="4" w:space="0" w:color="auto"/>
              <w:right w:val="single" w:sz="4" w:space="0" w:color="auto"/>
            </w:tcBorders>
          </w:tcPr>
          <w:p w14:paraId="4B79D5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4484E2" w14:textId="77777777" w:rsidTr="00547111">
        <w:tc>
          <w:tcPr>
            <w:tcW w:w="9641" w:type="dxa"/>
            <w:gridSpan w:val="9"/>
            <w:tcBorders>
              <w:left w:val="single" w:sz="4" w:space="0" w:color="auto"/>
              <w:right w:val="single" w:sz="4" w:space="0" w:color="auto"/>
            </w:tcBorders>
          </w:tcPr>
          <w:p w14:paraId="29F85E40" w14:textId="77777777" w:rsidR="001E41F3" w:rsidRDefault="001E41F3">
            <w:pPr>
              <w:pStyle w:val="CRCoverPage"/>
              <w:spacing w:after="0"/>
              <w:jc w:val="center"/>
              <w:rPr>
                <w:noProof/>
              </w:rPr>
            </w:pPr>
            <w:r>
              <w:rPr>
                <w:b/>
                <w:noProof/>
                <w:sz w:val="32"/>
              </w:rPr>
              <w:t>CHANGE REQUEST</w:t>
            </w:r>
          </w:p>
        </w:tc>
      </w:tr>
      <w:tr w:rsidR="001E41F3" w14:paraId="278DA581" w14:textId="77777777" w:rsidTr="00547111">
        <w:tc>
          <w:tcPr>
            <w:tcW w:w="9641" w:type="dxa"/>
            <w:gridSpan w:val="9"/>
            <w:tcBorders>
              <w:left w:val="single" w:sz="4" w:space="0" w:color="auto"/>
              <w:right w:val="single" w:sz="4" w:space="0" w:color="auto"/>
            </w:tcBorders>
          </w:tcPr>
          <w:p w14:paraId="37AA9E74" w14:textId="77777777" w:rsidR="001E41F3" w:rsidRDefault="001E41F3">
            <w:pPr>
              <w:pStyle w:val="CRCoverPage"/>
              <w:spacing w:after="0"/>
              <w:rPr>
                <w:noProof/>
                <w:sz w:val="8"/>
                <w:szCs w:val="8"/>
              </w:rPr>
            </w:pPr>
          </w:p>
        </w:tc>
      </w:tr>
      <w:tr w:rsidR="001E41F3" w14:paraId="4EC6AF57" w14:textId="77777777" w:rsidTr="00547111">
        <w:tc>
          <w:tcPr>
            <w:tcW w:w="142" w:type="dxa"/>
            <w:tcBorders>
              <w:left w:val="single" w:sz="4" w:space="0" w:color="auto"/>
            </w:tcBorders>
          </w:tcPr>
          <w:p w14:paraId="001305C8" w14:textId="77777777" w:rsidR="001E41F3" w:rsidRDefault="001E41F3">
            <w:pPr>
              <w:pStyle w:val="CRCoverPage"/>
              <w:spacing w:after="0"/>
              <w:jc w:val="right"/>
              <w:rPr>
                <w:noProof/>
              </w:rPr>
            </w:pPr>
          </w:p>
        </w:tc>
        <w:tc>
          <w:tcPr>
            <w:tcW w:w="1559" w:type="dxa"/>
            <w:shd w:val="pct30" w:color="FFFF00" w:fill="auto"/>
          </w:tcPr>
          <w:p w14:paraId="74D17ACE" w14:textId="3B62E7F3" w:rsidR="001E41F3" w:rsidRPr="00410371" w:rsidRDefault="00F32641" w:rsidP="00E13F3D">
            <w:pPr>
              <w:pStyle w:val="CRCoverPage"/>
              <w:spacing w:after="0"/>
              <w:jc w:val="right"/>
              <w:rPr>
                <w:b/>
                <w:noProof/>
                <w:sz w:val="28"/>
              </w:rPr>
            </w:pPr>
            <w:r>
              <w:rPr>
                <w:b/>
                <w:noProof/>
                <w:sz w:val="28"/>
              </w:rPr>
              <w:t>24.</w:t>
            </w:r>
            <w:r w:rsidR="00E47222">
              <w:rPr>
                <w:b/>
                <w:noProof/>
                <w:sz w:val="28"/>
              </w:rPr>
              <w:t>379</w:t>
            </w:r>
          </w:p>
        </w:tc>
        <w:tc>
          <w:tcPr>
            <w:tcW w:w="709" w:type="dxa"/>
          </w:tcPr>
          <w:p w14:paraId="236137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8921AB" w14:textId="0598DB6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D158B">
              <w:rPr>
                <w:b/>
                <w:noProof/>
                <w:sz w:val="28"/>
              </w:rPr>
              <w:t>0500</w:t>
            </w:r>
            <w:r>
              <w:rPr>
                <w:b/>
                <w:noProof/>
                <w:sz w:val="28"/>
              </w:rPr>
              <w:fldChar w:fldCharType="end"/>
            </w:r>
            <w:bookmarkStart w:id="0" w:name="_GoBack"/>
            <w:bookmarkEnd w:id="0"/>
          </w:p>
        </w:tc>
        <w:tc>
          <w:tcPr>
            <w:tcW w:w="709" w:type="dxa"/>
          </w:tcPr>
          <w:p w14:paraId="1EDD8F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CFC302" w14:textId="77777777" w:rsidR="001E41F3" w:rsidRPr="00410371" w:rsidRDefault="00227EAD" w:rsidP="00E13F3D">
            <w:pPr>
              <w:pStyle w:val="CRCoverPage"/>
              <w:spacing w:after="0"/>
              <w:jc w:val="center"/>
              <w:rPr>
                <w:b/>
                <w:noProof/>
              </w:rPr>
            </w:pPr>
            <w:r>
              <w:rPr>
                <w:b/>
                <w:noProof/>
                <w:sz w:val="28"/>
              </w:rPr>
              <w:t>-</w:t>
            </w:r>
          </w:p>
        </w:tc>
        <w:tc>
          <w:tcPr>
            <w:tcW w:w="2410" w:type="dxa"/>
          </w:tcPr>
          <w:p w14:paraId="217900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4904E" w14:textId="6103F3BA" w:rsidR="001E41F3" w:rsidRPr="00410371" w:rsidRDefault="004D5416">
            <w:pPr>
              <w:pStyle w:val="CRCoverPage"/>
              <w:spacing w:after="0"/>
              <w:jc w:val="center"/>
              <w:rPr>
                <w:noProof/>
                <w:sz w:val="28"/>
              </w:rPr>
            </w:pPr>
            <w:r>
              <w:rPr>
                <w:b/>
                <w:noProof/>
                <w:sz w:val="28"/>
              </w:rPr>
              <w:t>16.</w:t>
            </w:r>
            <w:r w:rsidR="00E47222">
              <w:rPr>
                <w:b/>
                <w:noProof/>
                <w:sz w:val="28"/>
              </w:rPr>
              <w:t>2</w:t>
            </w:r>
            <w:r>
              <w:rPr>
                <w:b/>
                <w:noProof/>
                <w:sz w:val="28"/>
              </w:rPr>
              <w:t>.0</w:t>
            </w:r>
          </w:p>
        </w:tc>
        <w:tc>
          <w:tcPr>
            <w:tcW w:w="143" w:type="dxa"/>
            <w:tcBorders>
              <w:right w:val="single" w:sz="4" w:space="0" w:color="auto"/>
            </w:tcBorders>
          </w:tcPr>
          <w:p w14:paraId="41F0D275" w14:textId="77777777" w:rsidR="001E41F3" w:rsidRDefault="001E41F3">
            <w:pPr>
              <w:pStyle w:val="CRCoverPage"/>
              <w:spacing w:after="0"/>
              <w:rPr>
                <w:noProof/>
              </w:rPr>
            </w:pPr>
          </w:p>
        </w:tc>
      </w:tr>
      <w:tr w:rsidR="001E41F3" w14:paraId="65B76198" w14:textId="77777777" w:rsidTr="00547111">
        <w:tc>
          <w:tcPr>
            <w:tcW w:w="9641" w:type="dxa"/>
            <w:gridSpan w:val="9"/>
            <w:tcBorders>
              <w:left w:val="single" w:sz="4" w:space="0" w:color="auto"/>
              <w:right w:val="single" w:sz="4" w:space="0" w:color="auto"/>
            </w:tcBorders>
          </w:tcPr>
          <w:p w14:paraId="37417878" w14:textId="77777777" w:rsidR="001E41F3" w:rsidRDefault="001E41F3">
            <w:pPr>
              <w:pStyle w:val="CRCoverPage"/>
              <w:spacing w:after="0"/>
              <w:rPr>
                <w:noProof/>
              </w:rPr>
            </w:pPr>
          </w:p>
        </w:tc>
      </w:tr>
      <w:tr w:rsidR="001E41F3" w14:paraId="6000114D" w14:textId="77777777" w:rsidTr="00547111">
        <w:tc>
          <w:tcPr>
            <w:tcW w:w="9641" w:type="dxa"/>
            <w:gridSpan w:val="9"/>
            <w:tcBorders>
              <w:top w:val="single" w:sz="4" w:space="0" w:color="auto"/>
            </w:tcBorders>
          </w:tcPr>
          <w:p w14:paraId="4727E1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376305" w14:textId="77777777" w:rsidTr="00547111">
        <w:tc>
          <w:tcPr>
            <w:tcW w:w="9641" w:type="dxa"/>
            <w:gridSpan w:val="9"/>
          </w:tcPr>
          <w:p w14:paraId="7DA496BA" w14:textId="77777777" w:rsidR="001E41F3" w:rsidRDefault="001E41F3">
            <w:pPr>
              <w:pStyle w:val="CRCoverPage"/>
              <w:spacing w:after="0"/>
              <w:rPr>
                <w:noProof/>
                <w:sz w:val="8"/>
                <w:szCs w:val="8"/>
              </w:rPr>
            </w:pPr>
          </w:p>
        </w:tc>
      </w:tr>
    </w:tbl>
    <w:p w14:paraId="1DDE7D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19751B" w14:textId="77777777" w:rsidTr="00A7671C">
        <w:tc>
          <w:tcPr>
            <w:tcW w:w="2835" w:type="dxa"/>
          </w:tcPr>
          <w:p w14:paraId="7B862F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DB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9BB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930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34832" w14:textId="620BFB1D" w:rsidR="00F25D98" w:rsidRDefault="00F32641" w:rsidP="001E41F3">
            <w:pPr>
              <w:pStyle w:val="CRCoverPage"/>
              <w:spacing w:after="0"/>
              <w:jc w:val="center"/>
              <w:rPr>
                <w:b/>
                <w:caps/>
                <w:noProof/>
              </w:rPr>
            </w:pPr>
            <w:r>
              <w:rPr>
                <w:b/>
                <w:caps/>
                <w:noProof/>
              </w:rPr>
              <w:t>X</w:t>
            </w:r>
          </w:p>
        </w:tc>
        <w:tc>
          <w:tcPr>
            <w:tcW w:w="2126" w:type="dxa"/>
          </w:tcPr>
          <w:p w14:paraId="581551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92816" w14:textId="77777777" w:rsidR="00F25D98" w:rsidRDefault="00F25D98" w:rsidP="001E41F3">
            <w:pPr>
              <w:pStyle w:val="CRCoverPage"/>
              <w:spacing w:after="0"/>
              <w:jc w:val="center"/>
              <w:rPr>
                <w:b/>
                <w:caps/>
                <w:noProof/>
              </w:rPr>
            </w:pPr>
          </w:p>
        </w:tc>
        <w:tc>
          <w:tcPr>
            <w:tcW w:w="1418" w:type="dxa"/>
            <w:tcBorders>
              <w:left w:val="nil"/>
            </w:tcBorders>
          </w:tcPr>
          <w:p w14:paraId="3FB3C0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E6961B" w14:textId="00AD6294" w:rsidR="00F25D98" w:rsidRDefault="00F32641" w:rsidP="004E1669">
            <w:pPr>
              <w:pStyle w:val="CRCoverPage"/>
              <w:spacing w:after="0"/>
              <w:rPr>
                <w:b/>
                <w:bCs/>
                <w:caps/>
                <w:noProof/>
              </w:rPr>
            </w:pPr>
            <w:r>
              <w:rPr>
                <w:b/>
                <w:bCs/>
                <w:caps/>
                <w:noProof/>
              </w:rPr>
              <w:t>X</w:t>
            </w:r>
          </w:p>
        </w:tc>
      </w:tr>
    </w:tbl>
    <w:p w14:paraId="65AE6AD7" w14:textId="77777777" w:rsidR="001E41F3" w:rsidRDefault="001E41F3">
      <w:pPr>
        <w:rPr>
          <w:sz w:val="8"/>
          <w:szCs w:val="8"/>
        </w:rPr>
      </w:pPr>
    </w:p>
    <w:tbl>
      <w:tblPr>
        <w:tblW w:w="1389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2127"/>
        <w:gridCol w:w="2127"/>
      </w:tblGrid>
      <w:tr w:rsidR="001E41F3" w14:paraId="60CCDD16" w14:textId="77777777" w:rsidTr="007F4690">
        <w:trPr>
          <w:gridAfter w:val="2"/>
          <w:wAfter w:w="4254" w:type="dxa"/>
        </w:trPr>
        <w:tc>
          <w:tcPr>
            <w:tcW w:w="9640" w:type="dxa"/>
            <w:gridSpan w:val="11"/>
          </w:tcPr>
          <w:p w14:paraId="6F45B8BB" w14:textId="77777777" w:rsidR="001E41F3" w:rsidRDefault="001E41F3">
            <w:pPr>
              <w:pStyle w:val="CRCoverPage"/>
              <w:spacing w:after="0"/>
              <w:rPr>
                <w:noProof/>
                <w:sz w:val="8"/>
                <w:szCs w:val="8"/>
              </w:rPr>
            </w:pPr>
          </w:p>
        </w:tc>
      </w:tr>
      <w:tr w:rsidR="001E41F3" w14:paraId="42ABF156" w14:textId="77777777" w:rsidTr="007F4690">
        <w:trPr>
          <w:gridAfter w:val="2"/>
          <w:wAfter w:w="4254" w:type="dxa"/>
        </w:trPr>
        <w:tc>
          <w:tcPr>
            <w:tcW w:w="1843" w:type="dxa"/>
            <w:tcBorders>
              <w:top w:val="single" w:sz="4" w:space="0" w:color="auto"/>
              <w:left w:val="single" w:sz="4" w:space="0" w:color="auto"/>
            </w:tcBorders>
          </w:tcPr>
          <w:p w14:paraId="2E4A78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4E2C1" w14:textId="5D118E6F" w:rsidR="001E41F3" w:rsidRDefault="00C27548">
            <w:pPr>
              <w:pStyle w:val="CRCoverPage"/>
              <w:spacing w:after="0"/>
              <w:ind w:left="100"/>
              <w:rPr>
                <w:noProof/>
              </w:rPr>
            </w:pPr>
            <w:fldSimple w:instr=" DOCPROPERTY  CrTitle  \* MERGEFORMAT ">
              <w:r w:rsidR="00256193" w:rsidRPr="00CC1B33">
                <w:rPr>
                  <w:noProof/>
                </w:rPr>
                <w:t xml:space="preserve"> Support of functional aliases </w:t>
              </w:r>
              <w:r w:rsidR="00256193">
                <w:rPr>
                  <w:noProof/>
                </w:rPr>
                <w:t>in</w:t>
              </w:r>
              <w:r w:rsidR="00256193" w:rsidRPr="00CC1B33">
                <w:rPr>
                  <w:noProof/>
                </w:rPr>
                <w:t xml:space="preserve"> </w:t>
              </w:r>
              <w:r w:rsidR="00256193" w:rsidRPr="00F72728">
                <w:t xml:space="preserve">emergency </w:t>
              </w:r>
              <w:r w:rsidR="00170F2C">
                <w:t>alerts</w:t>
              </w:r>
            </w:fldSimple>
            <w:r w:rsidR="00256193">
              <w:rPr>
                <w:noProof/>
              </w:rPr>
              <w:t xml:space="preserve"> </w:t>
            </w:r>
          </w:p>
        </w:tc>
      </w:tr>
      <w:tr w:rsidR="001E41F3" w14:paraId="5C0A544C" w14:textId="77777777" w:rsidTr="007F4690">
        <w:trPr>
          <w:gridAfter w:val="2"/>
          <w:wAfter w:w="4254" w:type="dxa"/>
        </w:trPr>
        <w:tc>
          <w:tcPr>
            <w:tcW w:w="1843" w:type="dxa"/>
            <w:tcBorders>
              <w:left w:val="single" w:sz="4" w:space="0" w:color="auto"/>
            </w:tcBorders>
          </w:tcPr>
          <w:p w14:paraId="595647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D5DF4" w14:textId="77777777" w:rsidR="001E41F3" w:rsidRDefault="001E41F3">
            <w:pPr>
              <w:pStyle w:val="CRCoverPage"/>
              <w:spacing w:after="0"/>
              <w:rPr>
                <w:noProof/>
                <w:sz w:val="8"/>
                <w:szCs w:val="8"/>
              </w:rPr>
            </w:pPr>
          </w:p>
        </w:tc>
      </w:tr>
      <w:tr w:rsidR="007F4690" w14:paraId="718A8DD0" w14:textId="77777777" w:rsidTr="007F4690">
        <w:trPr>
          <w:gridAfter w:val="2"/>
          <w:wAfter w:w="4254" w:type="dxa"/>
        </w:trPr>
        <w:tc>
          <w:tcPr>
            <w:tcW w:w="1843" w:type="dxa"/>
            <w:tcBorders>
              <w:left w:val="single" w:sz="4" w:space="0" w:color="auto"/>
            </w:tcBorders>
          </w:tcPr>
          <w:p w14:paraId="1350CEB7" w14:textId="77777777" w:rsidR="007F4690" w:rsidRDefault="007F4690" w:rsidP="007F4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6F390" w14:textId="5777B3EC" w:rsidR="007F4690" w:rsidRDefault="007F4690" w:rsidP="007F4690">
            <w:pPr>
              <w:pStyle w:val="CRCoverPage"/>
              <w:spacing w:after="0"/>
              <w:ind w:left="100"/>
              <w:rPr>
                <w:noProof/>
              </w:rPr>
            </w:pPr>
            <w:r w:rsidRPr="00CC1B33">
              <w:rPr>
                <w:noProof/>
              </w:rPr>
              <w:t>Nokia, Nokia Shanghai Bell</w:t>
            </w:r>
          </w:p>
        </w:tc>
      </w:tr>
      <w:tr w:rsidR="007F4690" w14:paraId="4B10A2DB" w14:textId="77777777" w:rsidTr="007F4690">
        <w:trPr>
          <w:gridAfter w:val="2"/>
          <w:wAfter w:w="4254" w:type="dxa"/>
        </w:trPr>
        <w:tc>
          <w:tcPr>
            <w:tcW w:w="1843" w:type="dxa"/>
            <w:tcBorders>
              <w:left w:val="single" w:sz="4" w:space="0" w:color="auto"/>
            </w:tcBorders>
          </w:tcPr>
          <w:p w14:paraId="6B6F4EBC" w14:textId="77777777" w:rsidR="007F4690" w:rsidRDefault="007F4690" w:rsidP="007F4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C6AF9" w14:textId="77777777" w:rsidR="007F4690" w:rsidRDefault="007F4690" w:rsidP="007F4690">
            <w:pPr>
              <w:pStyle w:val="CRCoverPage"/>
              <w:spacing w:after="0"/>
              <w:ind w:left="100"/>
              <w:rPr>
                <w:noProof/>
              </w:rPr>
            </w:pPr>
            <w:r>
              <w:rPr>
                <w:noProof/>
              </w:rPr>
              <w:t>C1</w:t>
            </w:r>
          </w:p>
        </w:tc>
      </w:tr>
      <w:tr w:rsidR="007F4690" w14:paraId="47307F89" w14:textId="77777777" w:rsidTr="007F4690">
        <w:trPr>
          <w:gridAfter w:val="2"/>
          <w:wAfter w:w="4254" w:type="dxa"/>
        </w:trPr>
        <w:tc>
          <w:tcPr>
            <w:tcW w:w="1843" w:type="dxa"/>
            <w:tcBorders>
              <w:left w:val="single" w:sz="4" w:space="0" w:color="auto"/>
            </w:tcBorders>
          </w:tcPr>
          <w:p w14:paraId="58448193" w14:textId="77777777" w:rsidR="007F4690" w:rsidRDefault="007F4690" w:rsidP="007F4690">
            <w:pPr>
              <w:pStyle w:val="CRCoverPage"/>
              <w:spacing w:after="0"/>
              <w:rPr>
                <w:b/>
                <w:i/>
                <w:noProof/>
                <w:sz w:val="8"/>
                <w:szCs w:val="8"/>
              </w:rPr>
            </w:pPr>
          </w:p>
        </w:tc>
        <w:tc>
          <w:tcPr>
            <w:tcW w:w="7797" w:type="dxa"/>
            <w:gridSpan w:val="10"/>
            <w:tcBorders>
              <w:right w:val="single" w:sz="4" w:space="0" w:color="auto"/>
            </w:tcBorders>
          </w:tcPr>
          <w:p w14:paraId="572BD252" w14:textId="77777777" w:rsidR="007F4690" w:rsidRDefault="007F4690" w:rsidP="007F4690">
            <w:pPr>
              <w:pStyle w:val="CRCoverPage"/>
              <w:spacing w:after="0"/>
              <w:rPr>
                <w:noProof/>
                <w:sz w:val="8"/>
                <w:szCs w:val="8"/>
              </w:rPr>
            </w:pPr>
          </w:p>
        </w:tc>
      </w:tr>
      <w:tr w:rsidR="007F4690" w14:paraId="21A4F1E3" w14:textId="77777777" w:rsidTr="007F4690">
        <w:trPr>
          <w:gridAfter w:val="2"/>
          <w:wAfter w:w="4254" w:type="dxa"/>
        </w:trPr>
        <w:tc>
          <w:tcPr>
            <w:tcW w:w="1843" w:type="dxa"/>
            <w:tcBorders>
              <w:left w:val="single" w:sz="4" w:space="0" w:color="auto"/>
            </w:tcBorders>
          </w:tcPr>
          <w:p w14:paraId="2A998C41" w14:textId="77777777" w:rsidR="007F4690" w:rsidRDefault="007F4690" w:rsidP="007F4690">
            <w:pPr>
              <w:pStyle w:val="CRCoverPage"/>
              <w:tabs>
                <w:tab w:val="right" w:pos="1759"/>
              </w:tabs>
              <w:spacing w:after="0"/>
              <w:rPr>
                <w:b/>
                <w:i/>
                <w:noProof/>
              </w:rPr>
            </w:pPr>
            <w:r>
              <w:rPr>
                <w:b/>
                <w:i/>
                <w:noProof/>
              </w:rPr>
              <w:t>Work item code:</w:t>
            </w:r>
          </w:p>
        </w:tc>
        <w:tc>
          <w:tcPr>
            <w:tcW w:w="3686" w:type="dxa"/>
            <w:gridSpan w:val="5"/>
            <w:shd w:val="pct30" w:color="FFFF00" w:fill="auto"/>
          </w:tcPr>
          <w:p w14:paraId="5FA65927" w14:textId="3FB4DD14" w:rsidR="007F4690" w:rsidRDefault="007F4690" w:rsidP="007F4690">
            <w:pPr>
              <w:pStyle w:val="CRCoverPage"/>
              <w:spacing w:after="0"/>
              <w:ind w:left="100"/>
              <w:rPr>
                <w:noProof/>
              </w:rPr>
            </w:pPr>
            <w:r w:rsidRPr="00C129C3">
              <w:rPr>
                <w:noProof/>
              </w:rPr>
              <w:t>MONASTERY2</w:t>
            </w:r>
          </w:p>
        </w:tc>
        <w:tc>
          <w:tcPr>
            <w:tcW w:w="567" w:type="dxa"/>
            <w:tcBorders>
              <w:left w:val="nil"/>
            </w:tcBorders>
          </w:tcPr>
          <w:p w14:paraId="0BB70836" w14:textId="77777777" w:rsidR="007F4690" w:rsidRDefault="007F4690" w:rsidP="007F4690">
            <w:pPr>
              <w:pStyle w:val="CRCoverPage"/>
              <w:spacing w:after="0"/>
              <w:ind w:right="100"/>
              <w:rPr>
                <w:noProof/>
              </w:rPr>
            </w:pPr>
          </w:p>
        </w:tc>
        <w:tc>
          <w:tcPr>
            <w:tcW w:w="1417" w:type="dxa"/>
            <w:gridSpan w:val="3"/>
            <w:tcBorders>
              <w:left w:val="nil"/>
            </w:tcBorders>
          </w:tcPr>
          <w:p w14:paraId="07C2A755" w14:textId="77777777" w:rsidR="007F4690" w:rsidRDefault="007F4690" w:rsidP="007F4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9A25B2" w14:textId="7FEA1A4C" w:rsidR="007F4690" w:rsidRDefault="007F4690" w:rsidP="007F46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15/09/2019</w:t>
            </w:r>
            <w:r>
              <w:rPr>
                <w:noProof/>
              </w:rPr>
              <w:fldChar w:fldCharType="end"/>
            </w:r>
            <w:r>
              <w:rPr>
                <w:noProof/>
              </w:rPr>
              <w:t xml:space="preserve"> </w:t>
            </w:r>
          </w:p>
        </w:tc>
      </w:tr>
      <w:tr w:rsidR="007F4690" w14:paraId="50F8B842" w14:textId="77777777" w:rsidTr="007F4690">
        <w:trPr>
          <w:gridAfter w:val="2"/>
          <w:wAfter w:w="4254" w:type="dxa"/>
        </w:trPr>
        <w:tc>
          <w:tcPr>
            <w:tcW w:w="1843" w:type="dxa"/>
            <w:tcBorders>
              <w:left w:val="single" w:sz="4" w:space="0" w:color="auto"/>
            </w:tcBorders>
          </w:tcPr>
          <w:p w14:paraId="4FE04B3C" w14:textId="77777777" w:rsidR="007F4690" w:rsidRDefault="007F4690" w:rsidP="007F4690">
            <w:pPr>
              <w:pStyle w:val="CRCoverPage"/>
              <w:spacing w:after="0"/>
              <w:rPr>
                <w:b/>
                <w:i/>
                <w:noProof/>
                <w:sz w:val="8"/>
                <w:szCs w:val="8"/>
              </w:rPr>
            </w:pPr>
          </w:p>
        </w:tc>
        <w:tc>
          <w:tcPr>
            <w:tcW w:w="1986" w:type="dxa"/>
            <w:gridSpan w:val="4"/>
          </w:tcPr>
          <w:p w14:paraId="6AB3185B" w14:textId="77777777" w:rsidR="007F4690" w:rsidRDefault="007F4690" w:rsidP="007F4690">
            <w:pPr>
              <w:pStyle w:val="CRCoverPage"/>
              <w:spacing w:after="0"/>
              <w:rPr>
                <w:noProof/>
                <w:sz w:val="8"/>
                <w:szCs w:val="8"/>
              </w:rPr>
            </w:pPr>
          </w:p>
        </w:tc>
        <w:tc>
          <w:tcPr>
            <w:tcW w:w="2267" w:type="dxa"/>
            <w:gridSpan w:val="2"/>
          </w:tcPr>
          <w:p w14:paraId="73BA59E9" w14:textId="77777777" w:rsidR="007F4690" w:rsidRDefault="007F4690" w:rsidP="007F4690">
            <w:pPr>
              <w:pStyle w:val="CRCoverPage"/>
              <w:spacing w:after="0"/>
              <w:rPr>
                <w:noProof/>
                <w:sz w:val="8"/>
                <w:szCs w:val="8"/>
              </w:rPr>
            </w:pPr>
          </w:p>
        </w:tc>
        <w:tc>
          <w:tcPr>
            <w:tcW w:w="1417" w:type="dxa"/>
            <w:gridSpan w:val="3"/>
          </w:tcPr>
          <w:p w14:paraId="4F182D57" w14:textId="77777777" w:rsidR="007F4690" w:rsidRDefault="007F4690" w:rsidP="007F4690">
            <w:pPr>
              <w:pStyle w:val="CRCoverPage"/>
              <w:spacing w:after="0"/>
              <w:rPr>
                <w:noProof/>
                <w:sz w:val="8"/>
                <w:szCs w:val="8"/>
              </w:rPr>
            </w:pPr>
          </w:p>
        </w:tc>
        <w:tc>
          <w:tcPr>
            <w:tcW w:w="2127" w:type="dxa"/>
            <w:tcBorders>
              <w:right w:val="single" w:sz="4" w:space="0" w:color="auto"/>
            </w:tcBorders>
          </w:tcPr>
          <w:p w14:paraId="6D903972" w14:textId="77777777" w:rsidR="007F4690" w:rsidRDefault="007F4690" w:rsidP="007F4690">
            <w:pPr>
              <w:pStyle w:val="CRCoverPage"/>
              <w:spacing w:after="0"/>
              <w:rPr>
                <w:noProof/>
                <w:sz w:val="8"/>
                <w:szCs w:val="8"/>
              </w:rPr>
            </w:pPr>
          </w:p>
        </w:tc>
      </w:tr>
      <w:tr w:rsidR="007F4690" w14:paraId="315E7221" w14:textId="77777777" w:rsidTr="007F4690">
        <w:trPr>
          <w:gridAfter w:val="2"/>
          <w:wAfter w:w="4254" w:type="dxa"/>
          <w:cantSplit/>
        </w:trPr>
        <w:tc>
          <w:tcPr>
            <w:tcW w:w="1843" w:type="dxa"/>
            <w:tcBorders>
              <w:left w:val="single" w:sz="4" w:space="0" w:color="auto"/>
            </w:tcBorders>
          </w:tcPr>
          <w:p w14:paraId="70C1A0E7" w14:textId="77777777" w:rsidR="007F4690" w:rsidRDefault="007F4690" w:rsidP="007F4690">
            <w:pPr>
              <w:pStyle w:val="CRCoverPage"/>
              <w:tabs>
                <w:tab w:val="right" w:pos="1759"/>
              </w:tabs>
              <w:spacing w:after="0"/>
              <w:rPr>
                <w:b/>
                <w:i/>
                <w:noProof/>
              </w:rPr>
            </w:pPr>
            <w:r>
              <w:rPr>
                <w:b/>
                <w:i/>
                <w:noProof/>
              </w:rPr>
              <w:t>Category:</w:t>
            </w:r>
          </w:p>
        </w:tc>
        <w:tc>
          <w:tcPr>
            <w:tcW w:w="851" w:type="dxa"/>
            <w:shd w:val="pct30" w:color="FFFF00" w:fill="auto"/>
          </w:tcPr>
          <w:p w14:paraId="4F46B175" w14:textId="354AAEBD" w:rsidR="007F4690" w:rsidRDefault="007F4690" w:rsidP="007F4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r>
              <w:rPr>
                <w:b/>
                <w:noProof/>
              </w:rPr>
              <w:t xml:space="preserve"> </w:t>
            </w:r>
          </w:p>
        </w:tc>
        <w:tc>
          <w:tcPr>
            <w:tcW w:w="3402" w:type="dxa"/>
            <w:gridSpan w:val="5"/>
            <w:tcBorders>
              <w:left w:val="nil"/>
            </w:tcBorders>
          </w:tcPr>
          <w:p w14:paraId="6612B2F0" w14:textId="77777777" w:rsidR="007F4690" w:rsidRDefault="007F4690" w:rsidP="007F4690">
            <w:pPr>
              <w:pStyle w:val="CRCoverPage"/>
              <w:spacing w:after="0"/>
              <w:rPr>
                <w:noProof/>
              </w:rPr>
            </w:pPr>
          </w:p>
        </w:tc>
        <w:tc>
          <w:tcPr>
            <w:tcW w:w="1417" w:type="dxa"/>
            <w:gridSpan w:val="3"/>
            <w:tcBorders>
              <w:left w:val="nil"/>
            </w:tcBorders>
          </w:tcPr>
          <w:p w14:paraId="76678E6E" w14:textId="77777777" w:rsidR="007F4690" w:rsidRDefault="007F4690" w:rsidP="007F4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D00BB7" w14:textId="0DD75238" w:rsidR="007F4690" w:rsidRDefault="007F4690" w:rsidP="007F4690">
            <w:pPr>
              <w:pStyle w:val="CRCoverPage"/>
              <w:spacing w:after="0"/>
              <w:ind w:left="100"/>
              <w:rPr>
                <w:noProof/>
              </w:rPr>
            </w:pPr>
            <w:r>
              <w:rPr>
                <w:noProof/>
              </w:rPr>
              <w:t>Rel-16</w:t>
            </w:r>
          </w:p>
        </w:tc>
      </w:tr>
      <w:tr w:rsidR="007F4690" w14:paraId="61C77B56" w14:textId="138001A6" w:rsidTr="007F4690">
        <w:tc>
          <w:tcPr>
            <w:tcW w:w="1843" w:type="dxa"/>
            <w:tcBorders>
              <w:left w:val="single" w:sz="4" w:space="0" w:color="auto"/>
              <w:bottom w:val="single" w:sz="4" w:space="0" w:color="auto"/>
            </w:tcBorders>
          </w:tcPr>
          <w:p w14:paraId="0F4D1F34" w14:textId="77777777" w:rsidR="007F4690" w:rsidRDefault="007F4690" w:rsidP="007F4690">
            <w:pPr>
              <w:pStyle w:val="CRCoverPage"/>
              <w:spacing w:after="0"/>
              <w:rPr>
                <w:b/>
                <w:i/>
                <w:noProof/>
              </w:rPr>
            </w:pPr>
          </w:p>
        </w:tc>
        <w:tc>
          <w:tcPr>
            <w:tcW w:w="4677" w:type="dxa"/>
            <w:gridSpan w:val="8"/>
            <w:tcBorders>
              <w:bottom w:val="single" w:sz="4" w:space="0" w:color="auto"/>
            </w:tcBorders>
          </w:tcPr>
          <w:p w14:paraId="1CB2BEBF" w14:textId="77777777" w:rsidR="007F4690" w:rsidRDefault="007F4690" w:rsidP="007F4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C695A" w14:textId="77777777" w:rsidR="007F4690" w:rsidRDefault="007F4690" w:rsidP="007F4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24B81" w14:textId="77777777" w:rsidR="007F4690" w:rsidRPr="007C2097" w:rsidRDefault="007F4690" w:rsidP="007F4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c>
          <w:tcPr>
            <w:tcW w:w="2127" w:type="dxa"/>
          </w:tcPr>
          <w:p w14:paraId="30CBF9A0" w14:textId="77777777" w:rsidR="007F4690" w:rsidRDefault="007F4690" w:rsidP="007F4690">
            <w:pPr>
              <w:spacing w:after="0"/>
            </w:pPr>
          </w:p>
        </w:tc>
        <w:tc>
          <w:tcPr>
            <w:tcW w:w="2127" w:type="dxa"/>
          </w:tcPr>
          <w:p w14:paraId="1C342B12" w14:textId="18651102" w:rsidR="007F4690" w:rsidRDefault="007F4690" w:rsidP="007F4690">
            <w:pPr>
              <w:spacing w:after="0"/>
            </w:pPr>
            <w:r>
              <w:rPr>
                <w:noProof/>
              </w:rPr>
              <w:t>Rel-16</w:t>
            </w:r>
          </w:p>
        </w:tc>
      </w:tr>
      <w:tr w:rsidR="007F4690" w14:paraId="40640505" w14:textId="77777777" w:rsidTr="007F4690">
        <w:trPr>
          <w:gridAfter w:val="2"/>
          <w:wAfter w:w="4254" w:type="dxa"/>
        </w:trPr>
        <w:tc>
          <w:tcPr>
            <w:tcW w:w="1843" w:type="dxa"/>
          </w:tcPr>
          <w:p w14:paraId="3CD38C87" w14:textId="77777777" w:rsidR="007F4690" w:rsidRDefault="007F4690" w:rsidP="007F4690">
            <w:pPr>
              <w:pStyle w:val="CRCoverPage"/>
              <w:spacing w:after="0"/>
              <w:rPr>
                <w:b/>
                <w:i/>
                <w:noProof/>
                <w:sz w:val="8"/>
                <w:szCs w:val="8"/>
              </w:rPr>
            </w:pPr>
          </w:p>
        </w:tc>
        <w:tc>
          <w:tcPr>
            <w:tcW w:w="7797" w:type="dxa"/>
            <w:gridSpan w:val="10"/>
          </w:tcPr>
          <w:p w14:paraId="1AC2DB4E" w14:textId="77777777" w:rsidR="007F4690" w:rsidRDefault="007F4690" w:rsidP="007F4690">
            <w:pPr>
              <w:pStyle w:val="CRCoverPage"/>
              <w:spacing w:after="0"/>
              <w:rPr>
                <w:noProof/>
                <w:sz w:val="8"/>
                <w:szCs w:val="8"/>
              </w:rPr>
            </w:pPr>
          </w:p>
        </w:tc>
      </w:tr>
      <w:tr w:rsidR="007F4690" w14:paraId="30B39AF0" w14:textId="77777777" w:rsidTr="007F4690">
        <w:trPr>
          <w:gridAfter w:val="2"/>
          <w:wAfter w:w="4254" w:type="dxa"/>
        </w:trPr>
        <w:tc>
          <w:tcPr>
            <w:tcW w:w="2694" w:type="dxa"/>
            <w:gridSpan w:val="2"/>
            <w:tcBorders>
              <w:top w:val="single" w:sz="4" w:space="0" w:color="auto"/>
              <w:left w:val="single" w:sz="4" w:space="0" w:color="auto"/>
            </w:tcBorders>
          </w:tcPr>
          <w:p w14:paraId="582167CF" w14:textId="77777777" w:rsidR="007F4690" w:rsidRDefault="007F4690" w:rsidP="007F4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5C708" w14:textId="2F257E78" w:rsidR="00772DFC" w:rsidRDefault="00772DFC" w:rsidP="00772DFC">
            <w:pPr>
              <w:pStyle w:val="CRCoverPage"/>
              <w:spacing w:after="0"/>
              <w:ind w:left="100"/>
              <w:rPr>
                <w:noProof/>
              </w:rPr>
            </w:pPr>
            <w:r>
              <w:t>Stage</w:t>
            </w:r>
            <w:r>
              <w:rPr>
                <w:noProof/>
              </w:rPr>
              <w:t xml:space="preserve"> 2 TS 23.379 specifies how Functional Aliases can be supported in </w:t>
            </w:r>
            <w:r w:rsidRPr="00F72728">
              <w:t>emergency</w:t>
            </w:r>
            <w:r>
              <w:t>/</w:t>
            </w:r>
            <w:r w:rsidRPr="00F72728">
              <w:t>imminent</w:t>
            </w:r>
            <w:r>
              <w:t>-</w:t>
            </w:r>
            <w:r w:rsidRPr="00F72728">
              <w:t>peril group calls</w:t>
            </w:r>
            <w:r>
              <w:rPr>
                <w:noProof/>
              </w:rPr>
              <w:t xml:space="preserve"> </w:t>
            </w:r>
            <w:r w:rsidR="00170F2C">
              <w:rPr>
                <w:noProof/>
              </w:rPr>
              <w:t>and emergency alerts</w:t>
            </w:r>
            <w:r>
              <w:rPr>
                <w:noProof/>
              </w:rPr>
              <w:t>.</w:t>
            </w:r>
          </w:p>
          <w:p w14:paraId="777978F4" w14:textId="77777777" w:rsidR="00256193" w:rsidRDefault="00256193" w:rsidP="00256193">
            <w:pPr>
              <w:pStyle w:val="CRCoverPage"/>
              <w:spacing w:after="0"/>
              <w:rPr>
                <w:noProof/>
              </w:rPr>
            </w:pPr>
          </w:p>
          <w:p w14:paraId="1498459F" w14:textId="473DC2B4" w:rsidR="007F4690" w:rsidRDefault="00256193" w:rsidP="00320C72">
            <w:pPr>
              <w:pStyle w:val="CRCoverPage"/>
              <w:spacing w:after="0"/>
              <w:ind w:left="100"/>
              <w:rPr>
                <w:noProof/>
              </w:rPr>
            </w:pPr>
            <w:r>
              <w:t xml:space="preserve">At stage 3 the on-demand group calls and </w:t>
            </w:r>
            <w:r w:rsidR="00320C72">
              <w:t>emergency/peril group</w:t>
            </w:r>
            <w:r>
              <w:t xml:space="preserve"> calls are </w:t>
            </w:r>
            <w:r w:rsidR="00E47222">
              <w:t>identical</w:t>
            </w:r>
            <w:r>
              <w:t xml:space="preserve"> from </w:t>
            </w:r>
            <w:r w:rsidR="00E47222">
              <w:t xml:space="preserve">a </w:t>
            </w:r>
            <w:r>
              <w:t>call establishment point of view</w:t>
            </w:r>
            <w:r w:rsidR="00170F2C">
              <w:t>, and hence already covered</w:t>
            </w:r>
            <w:r w:rsidR="00320C72">
              <w:t>.</w:t>
            </w:r>
            <w:r>
              <w:rPr>
                <w:noProof/>
              </w:rPr>
              <w:t xml:space="preserve"> However</w:t>
            </w:r>
            <w:r w:rsidR="00170F2C">
              <w:rPr>
                <w:noProof/>
              </w:rPr>
              <w:t>,</w:t>
            </w:r>
            <w:r w:rsidR="004B568F">
              <w:rPr>
                <w:noProof/>
              </w:rPr>
              <w:t xml:space="preserve"> the use of functional alias is not supported for </w:t>
            </w:r>
            <w:r w:rsidR="00356A49">
              <w:rPr>
                <w:noProof/>
              </w:rPr>
              <w:t>emergency alerts.</w:t>
            </w:r>
          </w:p>
        </w:tc>
      </w:tr>
      <w:tr w:rsidR="007F4690" w14:paraId="65A1242A" w14:textId="77777777" w:rsidTr="007F4690">
        <w:trPr>
          <w:gridAfter w:val="2"/>
          <w:wAfter w:w="4254" w:type="dxa"/>
        </w:trPr>
        <w:tc>
          <w:tcPr>
            <w:tcW w:w="2694" w:type="dxa"/>
            <w:gridSpan w:val="2"/>
            <w:tcBorders>
              <w:left w:val="single" w:sz="4" w:space="0" w:color="auto"/>
            </w:tcBorders>
          </w:tcPr>
          <w:p w14:paraId="754BA92C" w14:textId="77777777" w:rsidR="007F4690" w:rsidRDefault="007F4690" w:rsidP="007F4690">
            <w:pPr>
              <w:pStyle w:val="CRCoverPage"/>
              <w:spacing w:after="0"/>
              <w:rPr>
                <w:b/>
                <w:i/>
                <w:noProof/>
                <w:sz w:val="8"/>
                <w:szCs w:val="8"/>
              </w:rPr>
            </w:pPr>
          </w:p>
        </w:tc>
        <w:tc>
          <w:tcPr>
            <w:tcW w:w="6946" w:type="dxa"/>
            <w:gridSpan w:val="9"/>
            <w:tcBorders>
              <w:right w:val="single" w:sz="4" w:space="0" w:color="auto"/>
            </w:tcBorders>
          </w:tcPr>
          <w:p w14:paraId="72A601D4" w14:textId="77777777" w:rsidR="007F4690" w:rsidRDefault="007F4690" w:rsidP="007F4690">
            <w:pPr>
              <w:pStyle w:val="CRCoverPage"/>
              <w:spacing w:after="0"/>
              <w:rPr>
                <w:noProof/>
                <w:sz w:val="8"/>
                <w:szCs w:val="8"/>
              </w:rPr>
            </w:pPr>
          </w:p>
        </w:tc>
      </w:tr>
      <w:tr w:rsidR="00320C72" w14:paraId="4D3D35DB" w14:textId="77777777" w:rsidTr="007F4690">
        <w:trPr>
          <w:gridAfter w:val="2"/>
          <w:wAfter w:w="4254" w:type="dxa"/>
        </w:trPr>
        <w:tc>
          <w:tcPr>
            <w:tcW w:w="2694" w:type="dxa"/>
            <w:gridSpan w:val="2"/>
            <w:tcBorders>
              <w:left w:val="single" w:sz="4" w:space="0" w:color="auto"/>
            </w:tcBorders>
          </w:tcPr>
          <w:p w14:paraId="71F54CBA" w14:textId="77777777" w:rsidR="00320C72" w:rsidRDefault="00320C72" w:rsidP="00320C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4F1333" w14:textId="7C91FD4A" w:rsidR="00320C72" w:rsidRDefault="00170F2C" w:rsidP="00320C72">
            <w:pPr>
              <w:pStyle w:val="CRCoverPage"/>
              <w:spacing w:after="0"/>
              <w:ind w:left="100"/>
              <w:rPr>
                <w:noProof/>
              </w:rPr>
            </w:pPr>
            <w:r>
              <w:rPr>
                <w:noProof/>
              </w:rPr>
              <w:t>1</w:t>
            </w:r>
            <w:r w:rsidR="00320C72">
              <w:rPr>
                <w:noProof/>
              </w:rPr>
              <w:t xml:space="preserve">) </w:t>
            </w:r>
            <w:r w:rsidR="00356A49">
              <w:rPr>
                <w:noProof/>
              </w:rPr>
              <w:t>Specify</w:t>
            </w:r>
            <w:r w:rsidR="00A169F0">
              <w:rPr>
                <w:noProof/>
              </w:rPr>
              <w:t xml:space="preserve"> how the MCPTT client can include functional alias in SIP MESSAGE request</w:t>
            </w:r>
            <w:r w:rsidR="00356A49">
              <w:rPr>
                <w:noProof/>
              </w:rPr>
              <w:t xml:space="preserve"> of emergency alert.</w:t>
            </w:r>
          </w:p>
          <w:p w14:paraId="5D23A689" w14:textId="48531624" w:rsidR="00170F2C" w:rsidRDefault="00170F2C" w:rsidP="00E47222">
            <w:pPr>
              <w:pStyle w:val="CRCoverPage"/>
              <w:spacing w:after="0"/>
              <w:ind w:left="100"/>
              <w:rPr>
                <w:noProof/>
              </w:rPr>
            </w:pPr>
            <w:r>
              <w:rPr>
                <w:noProof/>
              </w:rPr>
              <w:t>2</w:t>
            </w:r>
            <w:r w:rsidR="00320C72">
              <w:rPr>
                <w:noProof/>
              </w:rPr>
              <w:t>)</w:t>
            </w:r>
            <w:r>
              <w:rPr>
                <w:noProof/>
              </w:rPr>
              <w:t xml:space="preserve"> Specify that </w:t>
            </w:r>
            <w:r w:rsidRPr="00170F2C">
              <w:rPr>
                <w:noProof/>
              </w:rPr>
              <w:t xml:space="preserve">the functional alias may </w:t>
            </w:r>
            <w:r>
              <w:rPr>
                <w:noProof/>
              </w:rPr>
              <w:t xml:space="preserve">be </w:t>
            </w:r>
            <w:r w:rsidRPr="00170F2C">
              <w:rPr>
                <w:noProof/>
              </w:rPr>
              <w:t>display</w:t>
            </w:r>
            <w:r>
              <w:rPr>
                <w:noProof/>
              </w:rPr>
              <w:t>ed</w:t>
            </w:r>
            <w:r w:rsidRPr="00170F2C">
              <w:rPr>
                <w:noProof/>
              </w:rPr>
              <w:t xml:space="preserve"> to the MCPTT user</w:t>
            </w:r>
            <w:r>
              <w:rPr>
                <w:noProof/>
              </w:rPr>
              <w:t>.</w:t>
            </w:r>
            <w:r w:rsidR="00320C72">
              <w:rPr>
                <w:noProof/>
              </w:rPr>
              <w:t xml:space="preserve"> </w:t>
            </w:r>
          </w:p>
          <w:p w14:paraId="6A8D63DE" w14:textId="3F9DD76F" w:rsidR="00320C72" w:rsidRDefault="00170F2C" w:rsidP="00E47222">
            <w:pPr>
              <w:pStyle w:val="CRCoverPage"/>
              <w:spacing w:after="0"/>
              <w:ind w:left="100"/>
              <w:rPr>
                <w:noProof/>
              </w:rPr>
            </w:pPr>
            <w:r>
              <w:rPr>
                <w:noProof/>
              </w:rPr>
              <w:t>3)</w:t>
            </w:r>
            <w:r w:rsidR="004105CB">
              <w:rPr>
                <w:noProof/>
              </w:rPr>
              <w:t xml:space="preserve"> </w:t>
            </w:r>
            <w:r w:rsidR="00A169F0">
              <w:rPr>
                <w:noProof/>
              </w:rPr>
              <w:t>Specify how the MCPTT server</w:t>
            </w:r>
            <w:r w:rsidR="00C27548">
              <w:rPr>
                <w:noProof/>
              </w:rPr>
              <w:t xml:space="preserve"> (participating function)</w:t>
            </w:r>
            <w:r w:rsidR="00A169F0">
              <w:rPr>
                <w:noProof/>
              </w:rPr>
              <w:t xml:space="preserve"> can check whether a functional alias is active</w:t>
            </w:r>
            <w:r w:rsidR="003267F3">
              <w:rPr>
                <w:noProof/>
              </w:rPr>
              <w:t xml:space="preserve"> </w:t>
            </w:r>
            <w:r w:rsidR="00356A49">
              <w:rPr>
                <w:noProof/>
              </w:rPr>
              <w:t>and whether it can</w:t>
            </w:r>
            <w:r w:rsidR="003267F3">
              <w:rPr>
                <w:noProof/>
              </w:rPr>
              <w:t xml:space="preserve"> be used in emergency alert.</w:t>
            </w:r>
          </w:p>
        </w:tc>
      </w:tr>
      <w:tr w:rsidR="00320C72" w14:paraId="33F6A6A3" w14:textId="77777777" w:rsidTr="007F4690">
        <w:trPr>
          <w:gridAfter w:val="2"/>
          <w:wAfter w:w="4254" w:type="dxa"/>
        </w:trPr>
        <w:tc>
          <w:tcPr>
            <w:tcW w:w="2694" w:type="dxa"/>
            <w:gridSpan w:val="2"/>
            <w:tcBorders>
              <w:left w:val="single" w:sz="4" w:space="0" w:color="auto"/>
            </w:tcBorders>
          </w:tcPr>
          <w:p w14:paraId="4047F637" w14:textId="77777777" w:rsidR="00320C72" w:rsidRDefault="00320C72" w:rsidP="00320C72">
            <w:pPr>
              <w:pStyle w:val="CRCoverPage"/>
              <w:spacing w:after="0"/>
              <w:rPr>
                <w:b/>
                <w:i/>
                <w:noProof/>
                <w:sz w:val="8"/>
                <w:szCs w:val="8"/>
              </w:rPr>
            </w:pPr>
          </w:p>
        </w:tc>
        <w:tc>
          <w:tcPr>
            <w:tcW w:w="6946" w:type="dxa"/>
            <w:gridSpan w:val="9"/>
            <w:tcBorders>
              <w:right w:val="single" w:sz="4" w:space="0" w:color="auto"/>
            </w:tcBorders>
          </w:tcPr>
          <w:p w14:paraId="23BD65C9" w14:textId="77777777" w:rsidR="00320C72" w:rsidRDefault="00320C72" w:rsidP="00320C72">
            <w:pPr>
              <w:pStyle w:val="CRCoverPage"/>
              <w:spacing w:after="0"/>
              <w:rPr>
                <w:noProof/>
                <w:sz w:val="8"/>
                <w:szCs w:val="8"/>
              </w:rPr>
            </w:pPr>
          </w:p>
        </w:tc>
      </w:tr>
      <w:tr w:rsidR="00320C72" w14:paraId="5134F42D" w14:textId="77777777" w:rsidTr="007F4690">
        <w:trPr>
          <w:gridAfter w:val="2"/>
          <w:wAfter w:w="4254" w:type="dxa"/>
        </w:trPr>
        <w:tc>
          <w:tcPr>
            <w:tcW w:w="2694" w:type="dxa"/>
            <w:gridSpan w:val="2"/>
            <w:tcBorders>
              <w:left w:val="single" w:sz="4" w:space="0" w:color="auto"/>
              <w:bottom w:val="single" w:sz="4" w:space="0" w:color="auto"/>
            </w:tcBorders>
          </w:tcPr>
          <w:p w14:paraId="18639428" w14:textId="77777777" w:rsidR="00320C72" w:rsidRDefault="00320C72" w:rsidP="00320C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78D4F" w14:textId="2045CA72" w:rsidR="00320C72" w:rsidRDefault="00320C72" w:rsidP="00320C72">
            <w:pPr>
              <w:pStyle w:val="CRCoverPage"/>
              <w:spacing w:after="0"/>
              <w:ind w:left="100"/>
              <w:rPr>
                <w:noProof/>
              </w:rPr>
            </w:pPr>
            <w:r>
              <w:rPr>
                <w:noProof/>
              </w:rPr>
              <w:t xml:space="preserve">Stage 2 requirements on use of functional alias in </w:t>
            </w:r>
            <w:r w:rsidRPr="00F72728">
              <w:t>emergency and imminent peril groups calls</w:t>
            </w:r>
            <w:r>
              <w:t xml:space="preserve"> </w:t>
            </w:r>
            <w:r w:rsidR="00356A49">
              <w:t xml:space="preserve">and alerts </w:t>
            </w:r>
            <w:r w:rsidRPr="00CC1B33">
              <w:rPr>
                <w:noProof/>
              </w:rPr>
              <w:t>are not supported.</w:t>
            </w:r>
          </w:p>
        </w:tc>
      </w:tr>
      <w:tr w:rsidR="00320C72" w14:paraId="0BBC182B" w14:textId="77777777" w:rsidTr="007F4690">
        <w:trPr>
          <w:gridAfter w:val="2"/>
          <w:wAfter w:w="4254" w:type="dxa"/>
        </w:trPr>
        <w:tc>
          <w:tcPr>
            <w:tcW w:w="2694" w:type="dxa"/>
            <w:gridSpan w:val="2"/>
          </w:tcPr>
          <w:p w14:paraId="77885270" w14:textId="77777777" w:rsidR="00320C72" w:rsidRDefault="00320C72" w:rsidP="00320C72">
            <w:pPr>
              <w:pStyle w:val="CRCoverPage"/>
              <w:spacing w:after="0"/>
              <w:rPr>
                <w:b/>
                <w:i/>
                <w:noProof/>
                <w:sz w:val="8"/>
                <w:szCs w:val="8"/>
              </w:rPr>
            </w:pPr>
          </w:p>
        </w:tc>
        <w:tc>
          <w:tcPr>
            <w:tcW w:w="6946" w:type="dxa"/>
            <w:gridSpan w:val="9"/>
          </w:tcPr>
          <w:p w14:paraId="43CF88B3" w14:textId="77777777" w:rsidR="00320C72" w:rsidRDefault="00320C72" w:rsidP="00320C72">
            <w:pPr>
              <w:pStyle w:val="CRCoverPage"/>
              <w:spacing w:after="0"/>
              <w:rPr>
                <w:noProof/>
                <w:sz w:val="8"/>
                <w:szCs w:val="8"/>
              </w:rPr>
            </w:pPr>
          </w:p>
        </w:tc>
      </w:tr>
      <w:tr w:rsidR="00320C72" w14:paraId="2D3EDCDC" w14:textId="77777777" w:rsidTr="007F4690">
        <w:trPr>
          <w:gridAfter w:val="2"/>
          <w:wAfter w:w="4254" w:type="dxa"/>
        </w:trPr>
        <w:tc>
          <w:tcPr>
            <w:tcW w:w="2694" w:type="dxa"/>
            <w:gridSpan w:val="2"/>
            <w:tcBorders>
              <w:top w:val="single" w:sz="4" w:space="0" w:color="auto"/>
              <w:left w:val="single" w:sz="4" w:space="0" w:color="auto"/>
            </w:tcBorders>
          </w:tcPr>
          <w:p w14:paraId="49F7D4A1" w14:textId="77777777" w:rsidR="00320C72" w:rsidRDefault="00320C72" w:rsidP="00320C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5085E" w14:textId="2D83CE21" w:rsidR="00320C72" w:rsidRDefault="00356A49" w:rsidP="00320C72">
            <w:pPr>
              <w:pStyle w:val="CRCoverPage"/>
              <w:spacing w:after="0"/>
              <w:ind w:left="100"/>
              <w:rPr>
                <w:noProof/>
              </w:rPr>
            </w:pPr>
            <w:r>
              <w:rPr>
                <w:rFonts w:eastAsia="Malgun Gothic"/>
              </w:rPr>
              <w:t xml:space="preserve">12.1.1.1, </w:t>
            </w:r>
            <w:r w:rsidR="004B568F">
              <w:rPr>
                <w:rFonts w:eastAsia="Malgun Gothic"/>
              </w:rPr>
              <w:t>12.1.1.3,</w:t>
            </w:r>
            <w:r>
              <w:rPr>
                <w:rFonts w:eastAsia="Malgun Gothic"/>
              </w:rPr>
              <w:t xml:space="preserve"> 12.1.2.1</w:t>
            </w:r>
          </w:p>
        </w:tc>
      </w:tr>
      <w:tr w:rsidR="00320C72" w14:paraId="090C78BA" w14:textId="77777777" w:rsidTr="007F4690">
        <w:trPr>
          <w:gridAfter w:val="2"/>
          <w:wAfter w:w="4254" w:type="dxa"/>
        </w:trPr>
        <w:tc>
          <w:tcPr>
            <w:tcW w:w="2694" w:type="dxa"/>
            <w:gridSpan w:val="2"/>
            <w:tcBorders>
              <w:left w:val="single" w:sz="4" w:space="0" w:color="auto"/>
            </w:tcBorders>
          </w:tcPr>
          <w:p w14:paraId="5FABAE2D" w14:textId="77777777" w:rsidR="00320C72" w:rsidRDefault="00320C72" w:rsidP="00320C72">
            <w:pPr>
              <w:pStyle w:val="CRCoverPage"/>
              <w:spacing w:after="0"/>
              <w:rPr>
                <w:b/>
                <w:i/>
                <w:noProof/>
                <w:sz w:val="8"/>
                <w:szCs w:val="8"/>
              </w:rPr>
            </w:pPr>
          </w:p>
        </w:tc>
        <w:tc>
          <w:tcPr>
            <w:tcW w:w="6946" w:type="dxa"/>
            <w:gridSpan w:val="9"/>
            <w:tcBorders>
              <w:right w:val="single" w:sz="4" w:space="0" w:color="auto"/>
            </w:tcBorders>
          </w:tcPr>
          <w:p w14:paraId="5845CE69" w14:textId="77777777" w:rsidR="00320C72" w:rsidRDefault="00320C72" w:rsidP="00320C72">
            <w:pPr>
              <w:pStyle w:val="CRCoverPage"/>
              <w:spacing w:after="0"/>
              <w:rPr>
                <w:noProof/>
                <w:sz w:val="8"/>
                <w:szCs w:val="8"/>
              </w:rPr>
            </w:pPr>
          </w:p>
        </w:tc>
      </w:tr>
      <w:tr w:rsidR="00320C72" w14:paraId="4B79EE1D" w14:textId="77777777" w:rsidTr="007F4690">
        <w:trPr>
          <w:gridAfter w:val="2"/>
          <w:wAfter w:w="4254" w:type="dxa"/>
        </w:trPr>
        <w:tc>
          <w:tcPr>
            <w:tcW w:w="2694" w:type="dxa"/>
            <w:gridSpan w:val="2"/>
            <w:tcBorders>
              <w:left w:val="single" w:sz="4" w:space="0" w:color="auto"/>
            </w:tcBorders>
          </w:tcPr>
          <w:p w14:paraId="3E801E3C" w14:textId="77777777" w:rsidR="00320C72" w:rsidRDefault="00320C72" w:rsidP="00320C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4B325" w14:textId="77777777" w:rsidR="00320C72" w:rsidRDefault="00320C72" w:rsidP="00320C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2979FE" w14:textId="77777777" w:rsidR="00320C72" w:rsidRDefault="00320C72" w:rsidP="00320C72">
            <w:pPr>
              <w:pStyle w:val="CRCoverPage"/>
              <w:spacing w:after="0"/>
              <w:jc w:val="center"/>
              <w:rPr>
                <w:b/>
                <w:caps/>
                <w:noProof/>
              </w:rPr>
            </w:pPr>
            <w:r>
              <w:rPr>
                <w:b/>
                <w:caps/>
                <w:noProof/>
              </w:rPr>
              <w:t>N</w:t>
            </w:r>
          </w:p>
        </w:tc>
        <w:tc>
          <w:tcPr>
            <w:tcW w:w="2977" w:type="dxa"/>
            <w:gridSpan w:val="4"/>
          </w:tcPr>
          <w:p w14:paraId="0739E02A" w14:textId="77777777" w:rsidR="00320C72" w:rsidRDefault="00320C72" w:rsidP="00320C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596B65" w14:textId="77777777" w:rsidR="00320C72" w:rsidRDefault="00320C72" w:rsidP="00320C72">
            <w:pPr>
              <w:pStyle w:val="CRCoverPage"/>
              <w:spacing w:after="0"/>
              <w:ind w:left="99"/>
              <w:rPr>
                <w:noProof/>
              </w:rPr>
            </w:pPr>
          </w:p>
        </w:tc>
      </w:tr>
      <w:tr w:rsidR="00320C72" w14:paraId="36DA1ED5" w14:textId="77777777" w:rsidTr="007F4690">
        <w:trPr>
          <w:gridAfter w:val="2"/>
          <w:wAfter w:w="4254" w:type="dxa"/>
        </w:trPr>
        <w:tc>
          <w:tcPr>
            <w:tcW w:w="2694" w:type="dxa"/>
            <w:gridSpan w:val="2"/>
            <w:tcBorders>
              <w:left w:val="single" w:sz="4" w:space="0" w:color="auto"/>
            </w:tcBorders>
          </w:tcPr>
          <w:p w14:paraId="1FB0A202" w14:textId="77777777" w:rsidR="00320C72" w:rsidRDefault="00320C72" w:rsidP="00320C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3E78A" w14:textId="77777777" w:rsidR="00320C72" w:rsidRDefault="00320C72" w:rsidP="0032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6778C" w14:textId="77777777" w:rsidR="00320C72" w:rsidRDefault="00320C72" w:rsidP="00320C72">
            <w:pPr>
              <w:pStyle w:val="CRCoverPage"/>
              <w:spacing w:after="0"/>
              <w:jc w:val="center"/>
              <w:rPr>
                <w:b/>
                <w:caps/>
                <w:noProof/>
              </w:rPr>
            </w:pPr>
            <w:r>
              <w:rPr>
                <w:b/>
                <w:caps/>
                <w:noProof/>
              </w:rPr>
              <w:t>X</w:t>
            </w:r>
          </w:p>
        </w:tc>
        <w:tc>
          <w:tcPr>
            <w:tcW w:w="2977" w:type="dxa"/>
            <w:gridSpan w:val="4"/>
          </w:tcPr>
          <w:p w14:paraId="26F4E43E" w14:textId="77777777" w:rsidR="00320C72" w:rsidRDefault="00320C72" w:rsidP="00320C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4E2B6" w14:textId="77777777" w:rsidR="00320C72" w:rsidRDefault="00320C72" w:rsidP="00320C72">
            <w:pPr>
              <w:pStyle w:val="CRCoverPage"/>
              <w:spacing w:after="0"/>
              <w:ind w:left="99"/>
              <w:rPr>
                <w:noProof/>
              </w:rPr>
            </w:pPr>
            <w:r>
              <w:rPr>
                <w:noProof/>
              </w:rPr>
              <w:t xml:space="preserve">TS/TR ... CR ... </w:t>
            </w:r>
          </w:p>
        </w:tc>
      </w:tr>
      <w:tr w:rsidR="00320C72" w14:paraId="232DE921" w14:textId="77777777" w:rsidTr="007F4690">
        <w:trPr>
          <w:gridAfter w:val="2"/>
          <w:wAfter w:w="4254" w:type="dxa"/>
        </w:trPr>
        <w:tc>
          <w:tcPr>
            <w:tcW w:w="2694" w:type="dxa"/>
            <w:gridSpan w:val="2"/>
            <w:tcBorders>
              <w:left w:val="single" w:sz="4" w:space="0" w:color="auto"/>
            </w:tcBorders>
          </w:tcPr>
          <w:p w14:paraId="68DDAC7D" w14:textId="77777777" w:rsidR="00320C72" w:rsidRDefault="00320C72" w:rsidP="00320C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F32D2" w14:textId="77777777" w:rsidR="00320C72" w:rsidRDefault="00320C72" w:rsidP="0032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D5BFB" w14:textId="77777777" w:rsidR="00320C72" w:rsidRDefault="00320C72" w:rsidP="00320C72">
            <w:pPr>
              <w:pStyle w:val="CRCoverPage"/>
              <w:spacing w:after="0"/>
              <w:jc w:val="center"/>
              <w:rPr>
                <w:b/>
                <w:caps/>
                <w:noProof/>
              </w:rPr>
            </w:pPr>
            <w:r>
              <w:rPr>
                <w:b/>
                <w:caps/>
                <w:noProof/>
              </w:rPr>
              <w:t>X</w:t>
            </w:r>
          </w:p>
        </w:tc>
        <w:tc>
          <w:tcPr>
            <w:tcW w:w="2977" w:type="dxa"/>
            <w:gridSpan w:val="4"/>
          </w:tcPr>
          <w:p w14:paraId="077EA725" w14:textId="77777777" w:rsidR="00320C72" w:rsidRDefault="00320C72" w:rsidP="00320C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EECC4" w14:textId="77777777" w:rsidR="00320C72" w:rsidRDefault="00320C72" w:rsidP="00320C72">
            <w:pPr>
              <w:pStyle w:val="CRCoverPage"/>
              <w:spacing w:after="0"/>
              <w:ind w:left="99"/>
              <w:rPr>
                <w:noProof/>
              </w:rPr>
            </w:pPr>
            <w:r>
              <w:rPr>
                <w:noProof/>
              </w:rPr>
              <w:t xml:space="preserve">TS/TR ... CR ... </w:t>
            </w:r>
          </w:p>
        </w:tc>
      </w:tr>
      <w:tr w:rsidR="00320C72" w14:paraId="0182F7A8" w14:textId="77777777" w:rsidTr="007F4690">
        <w:trPr>
          <w:gridAfter w:val="2"/>
          <w:wAfter w:w="4254" w:type="dxa"/>
        </w:trPr>
        <w:tc>
          <w:tcPr>
            <w:tcW w:w="2694" w:type="dxa"/>
            <w:gridSpan w:val="2"/>
            <w:tcBorders>
              <w:left w:val="single" w:sz="4" w:space="0" w:color="auto"/>
            </w:tcBorders>
          </w:tcPr>
          <w:p w14:paraId="33556D3B" w14:textId="77777777" w:rsidR="00320C72" w:rsidRDefault="00320C72" w:rsidP="00320C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C4CE4" w14:textId="77777777" w:rsidR="00320C72" w:rsidRDefault="00320C72" w:rsidP="0032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ECC93" w14:textId="77777777" w:rsidR="00320C72" w:rsidRDefault="00320C72" w:rsidP="00320C72">
            <w:pPr>
              <w:pStyle w:val="CRCoverPage"/>
              <w:spacing w:after="0"/>
              <w:jc w:val="center"/>
              <w:rPr>
                <w:b/>
                <w:caps/>
                <w:noProof/>
              </w:rPr>
            </w:pPr>
            <w:r>
              <w:rPr>
                <w:b/>
                <w:caps/>
                <w:noProof/>
              </w:rPr>
              <w:t>X</w:t>
            </w:r>
          </w:p>
        </w:tc>
        <w:tc>
          <w:tcPr>
            <w:tcW w:w="2977" w:type="dxa"/>
            <w:gridSpan w:val="4"/>
          </w:tcPr>
          <w:p w14:paraId="676B0615" w14:textId="77777777" w:rsidR="00320C72" w:rsidRDefault="00320C72" w:rsidP="00320C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D535F0" w14:textId="77777777" w:rsidR="00320C72" w:rsidRDefault="00320C72" w:rsidP="00320C72">
            <w:pPr>
              <w:pStyle w:val="CRCoverPage"/>
              <w:spacing w:after="0"/>
              <w:ind w:left="99"/>
              <w:rPr>
                <w:noProof/>
              </w:rPr>
            </w:pPr>
            <w:r>
              <w:rPr>
                <w:noProof/>
              </w:rPr>
              <w:t xml:space="preserve">TS/TR ... CR ... </w:t>
            </w:r>
          </w:p>
        </w:tc>
      </w:tr>
      <w:tr w:rsidR="00320C72" w14:paraId="6AA8D1DD" w14:textId="77777777" w:rsidTr="007F4690">
        <w:trPr>
          <w:gridAfter w:val="2"/>
          <w:wAfter w:w="4254" w:type="dxa"/>
        </w:trPr>
        <w:tc>
          <w:tcPr>
            <w:tcW w:w="2694" w:type="dxa"/>
            <w:gridSpan w:val="2"/>
            <w:tcBorders>
              <w:left w:val="single" w:sz="4" w:space="0" w:color="auto"/>
            </w:tcBorders>
          </w:tcPr>
          <w:p w14:paraId="186395BE" w14:textId="77777777" w:rsidR="00320C72" w:rsidRDefault="00320C72" w:rsidP="00320C72">
            <w:pPr>
              <w:pStyle w:val="CRCoverPage"/>
              <w:spacing w:after="0"/>
              <w:rPr>
                <w:b/>
                <w:i/>
                <w:noProof/>
              </w:rPr>
            </w:pPr>
          </w:p>
        </w:tc>
        <w:tc>
          <w:tcPr>
            <w:tcW w:w="6946" w:type="dxa"/>
            <w:gridSpan w:val="9"/>
            <w:tcBorders>
              <w:right w:val="single" w:sz="4" w:space="0" w:color="auto"/>
            </w:tcBorders>
          </w:tcPr>
          <w:p w14:paraId="3F7445DC" w14:textId="77777777" w:rsidR="00320C72" w:rsidRDefault="00320C72" w:rsidP="00320C72">
            <w:pPr>
              <w:pStyle w:val="CRCoverPage"/>
              <w:spacing w:after="0"/>
              <w:rPr>
                <w:noProof/>
              </w:rPr>
            </w:pPr>
          </w:p>
        </w:tc>
      </w:tr>
      <w:tr w:rsidR="00320C72" w14:paraId="087F26BE" w14:textId="77777777" w:rsidTr="007F4690">
        <w:trPr>
          <w:gridAfter w:val="2"/>
          <w:wAfter w:w="4254" w:type="dxa"/>
        </w:trPr>
        <w:tc>
          <w:tcPr>
            <w:tcW w:w="2694" w:type="dxa"/>
            <w:gridSpan w:val="2"/>
            <w:tcBorders>
              <w:left w:val="single" w:sz="4" w:space="0" w:color="auto"/>
              <w:bottom w:val="single" w:sz="4" w:space="0" w:color="auto"/>
            </w:tcBorders>
          </w:tcPr>
          <w:p w14:paraId="6987F1A3" w14:textId="77777777" w:rsidR="00320C72" w:rsidRDefault="00320C72" w:rsidP="00320C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DD8B4" w14:textId="77777777" w:rsidR="00320C72" w:rsidRDefault="00320C72" w:rsidP="00320C72">
            <w:pPr>
              <w:pStyle w:val="CRCoverPage"/>
              <w:spacing w:after="0"/>
              <w:ind w:left="100"/>
              <w:rPr>
                <w:noProof/>
              </w:rPr>
            </w:pPr>
          </w:p>
        </w:tc>
      </w:tr>
      <w:tr w:rsidR="00320C72" w:rsidRPr="008863B9" w14:paraId="72E43901" w14:textId="77777777" w:rsidTr="007F4690">
        <w:trPr>
          <w:gridAfter w:val="2"/>
          <w:wAfter w:w="4254" w:type="dxa"/>
        </w:trPr>
        <w:tc>
          <w:tcPr>
            <w:tcW w:w="2694" w:type="dxa"/>
            <w:gridSpan w:val="2"/>
            <w:tcBorders>
              <w:top w:val="single" w:sz="4" w:space="0" w:color="auto"/>
              <w:bottom w:val="single" w:sz="4" w:space="0" w:color="auto"/>
            </w:tcBorders>
          </w:tcPr>
          <w:p w14:paraId="10FE0717" w14:textId="77777777" w:rsidR="00320C72" w:rsidRPr="008863B9" w:rsidRDefault="00320C72" w:rsidP="00320C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2BC71" w14:textId="77777777" w:rsidR="00320C72" w:rsidRPr="008863B9" w:rsidRDefault="00320C72" w:rsidP="00320C72">
            <w:pPr>
              <w:pStyle w:val="CRCoverPage"/>
              <w:spacing w:after="0"/>
              <w:ind w:left="100"/>
              <w:rPr>
                <w:noProof/>
                <w:sz w:val="8"/>
                <w:szCs w:val="8"/>
              </w:rPr>
            </w:pPr>
          </w:p>
        </w:tc>
      </w:tr>
      <w:tr w:rsidR="00320C72" w14:paraId="50D80F8C" w14:textId="77777777" w:rsidTr="007F4690">
        <w:trPr>
          <w:gridAfter w:val="2"/>
          <w:wAfter w:w="4254" w:type="dxa"/>
        </w:trPr>
        <w:tc>
          <w:tcPr>
            <w:tcW w:w="2694" w:type="dxa"/>
            <w:gridSpan w:val="2"/>
            <w:tcBorders>
              <w:top w:val="single" w:sz="4" w:space="0" w:color="auto"/>
              <w:left w:val="single" w:sz="4" w:space="0" w:color="auto"/>
              <w:bottom w:val="single" w:sz="4" w:space="0" w:color="auto"/>
            </w:tcBorders>
          </w:tcPr>
          <w:p w14:paraId="386BC23E" w14:textId="77777777" w:rsidR="00320C72" w:rsidRDefault="00320C72" w:rsidP="00320C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78723" w14:textId="77777777" w:rsidR="00320C72" w:rsidRDefault="00320C72" w:rsidP="00320C72">
            <w:pPr>
              <w:pStyle w:val="CRCoverPage"/>
              <w:spacing w:after="0"/>
              <w:ind w:left="100"/>
              <w:rPr>
                <w:noProof/>
              </w:rPr>
            </w:pPr>
          </w:p>
        </w:tc>
      </w:tr>
    </w:tbl>
    <w:p w14:paraId="0BD952CB" w14:textId="77777777" w:rsidR="001E41F3" w:rsidRDefault="001E41F3">
      <w:pPr>
        <w:pStyle w:val="CRCoverPage"/>
        <w:spacing w:after="0"/>
        <w:rPr>
          <w:noProof/>
          <w:sz w:val="8"/>
          <w:szCs w:val="8"/>
        </w:rPr>
      </w:pPr>
    </w:p>
    <w:p w14:paraId="3616D81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655993" w14:textId="77777777" w:rsidR="00471AE0" w:rsidRDefault="00471AE0" w:rsidP="00471AE0">
      <w:pPr>
        <w:pStyle w:val="Heading4"/>
      </w:pPr>
      <w:bookmarkStart w:id="3" w:name="_Toc20156329"/>
      <w:bookmarkStart w:id="4" w:name="_Toc11411099"/>
      <w:r>
        <w:rPr>
          <w:rFonts w:eastAsia="Malgun Gothic"/>
        </w:rPr>
        <w:lastRenderedPageBreak/>
        <w:t>12.1.1.1</w:t>
      </w:r>
      <w:r>
        <w:rPr>
          <w:rFonts w:eastAsia="Malgun Gothic"/>
        </w:rPr>
        <w:tab/>
        <w:t>Emergency alert origination</w:t>
      </w:r>
      <w:bookmarkEnd w:id="3"/>
    </w:p>
    <w:p w14:paraId="292A41A2" w14:textId="77777777" w:rsidR="00471AE0" w:rsidRDefault="00471AE0" w:rsidP="00471AE0">
      <w:r w:rsidRPr="0073469F">
        <w:t xml:space="preserve">Upon receiving a request from the MCPTT user to send an MCPTT emergency alert to the indicated MCPTT group and </w:t>
      </w:r>
      <w:r>
        <w:t xml:space="preserve">this is an </w:t>
      </w:r>
      <w:r w:rsidRPr="00C65CD9">
        <w:rPr>
          <w:lang w:eastAsia="ko-KR"/>
        </w:rPr>
        <w:t>authorised request for an MCPTT emergency alert</w:t>
      </w:r>
      <w:r>
        <w:rPr>
          <w:lang w:eastAsia="ko-KR"/>
        </w:rPr>
        <w:t xml:space="preserve"> as determined by subclause 6.2.8.1.6</w:t>
      </w:r>
      <w:r w:rsidRPr="0073469F">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5524A69D" w14:textId="77777777" w:rsidR="00471AE0" w:rsidRPr="00D3770C" w:rsidRDefault="00471AE0" w:rsidP="00471AE0">
      <w:pPr>
        <w:pStyle w:val="NO"/>
      </w:pPr>
      <w:r w:rsidRPr="0073469F">
        <w:t>NOTE 1:</w:t>
      </w:r>
      <w:r w:rsidRPr="0073469F">
        <w:tab/>
        <w:t xml:space="preserve">this SIP MESSAGE </w:t>
      </w:r>
      <w:r>
        <w:t xml:space="preserve">request </w:t>
      </w:r>
      <w:r w:rsidRPr="0073469F">
        <w:t>is assumed to be sent out-of-dialog.</w:t>
      </w:r>
    </w:p>
    <w:p w14:paraId="7A18A8CD" w14:textId="77777777" w:rsidR="00471AE0" w:rsidRPr="0073469F" w:rsidRDefault="00471AE0" w:rsidP="00471AE0">
      <w:r w:rsidRPr="0073469F">
        <w:t>The MCPTT client:</w:t>
      </w:r>
    </w:p>
    <w:p w14:paraId="1F10C386" w14:textId="77777777" w:rsidR="00471AE0" w:rsidRPr="0073469F" w:rsidRDefault="00471AE0" w:rsidP="00471AE0">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129B9AE" w14:textId="77777777" w:rsidR="00471AE0" w:rsidRPr="0073469F" w:rsidRDefault="00471AE0" w:rsidP="00471AE0">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8C5256D" w14:textId="77777777" w:rsidR="00471AE0" w:rsidRPr="0073469F" w:rsidRDefault="00471AE0" w:rsidP="00471AE0">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5E397893" w14:textId="77777777" w:rsidR="00471AE0" w:rsidRDefault="00471AE0" w:rsidP="00471AE0">
      <w:pPr>
        <w:pStyle w:val="B1"/>
      </w:pPr>
      <w:r>
        <w:t>4</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5DD37F29" w14:textId="77777777" w:rsidR="00471AE0" w:rsidRPr="008E477D" w:rsidRDefault="00471AE0" w:rsidP="00471AE0">
      <w:pPr>
        <w:pStyle w:val="B2"/>
      </w:pPr>
      <w:r>
        <w:t>a)</w:t>
      </w:r>
      <w:r>
        <w:tab/>
        <w:t>the &lt;</w:t>
      </w:r>
      <w:proofErr w:type="spellStart"/>
      <w:r>
        <w:t>mcptt</w:t>
      </w:r>
      <w:proofErr w:type="spellEnd"/>
      <w:r>
        <w:t>-request-</w:t>
      </w:r>
      <w:proofErr w:type="spellStart"/>
      <w:r>
        <w:t>uri</w:t>
      </w:r>
      <w:proofErr w:type="spellEnd"/>
      <w:r>
        <w:t>&gt;</w:t>
      </w:r>
      <w:r w:rsidRPr="004C07EF">
        <w:t xml:space="preserve"> element set to the </w:t>
      </w:r>
      <w:r>
        <w:t>group identity</w:t>
      </w:r>
      <w:r w:rsidRPr="004C07EF">
        <w:t>;</w:t>
      </w:r>
    </w:p>
    <w:p w14:paraId="15C226FB" w14:textId="013D8784" w:rsidR="00471AE0" w:rsidRDefault="00471AE0" w:rsidP="00471AE0">
      <w:pPr>
        <w:pStyle w:val="B2"/>
      </w:pPr>
      <w:r>
        <w:t>b)</w:t>
      </w:r>
      <w:r>
        <w:tab/>
      </w:r>
      <w:r w:rsidRPr="0073469F">
        <w:t>the &lt;alert-</w:t>
      </w:r>
      <w:proofErr w:type="spellStart"/>
      <w:r w:rsidRPr="0073469F">
        <w:t>ind</w:t>
      </w:r>
      <w:proofErr w:type="spellEnd"/>
      <w:r w:rsidRPr="0073469F">
        <w:t>&gt; element set to a value of "true";</w:t>
      </w:r>
      <w:del w:id="5" w:author="Lazaros " w:date="2019-09-29T23:34:00Z">
        <w:r w:rsidDel="00BE260C">
          <w:delText xml:space="preserve"> and</w:delText>
        </w:r>
      </w:del>
    </w:p>
    <w:p w14:paraId="7826DF52" w14:textId="77777777" w:rsidR="00471AE0" w:rsidRDefault="00471AE0" w:rsidP="00471AE0">
      <w:pPr>
        <w:pStyle w:val="B2"/>
        <w:rPr>
          <w:ins w:id="6" w:author="Lazaros " w:date="2019-09-29T23:32:00Z"/>
        </w:rPr>
      </w:pPr>
      <w:r>
        <w:t>c)</w:t>
      </w:r>
      <w:r>
        <w:tab/>
        <w:t>the &lt;</w:t>
      </w:r>
      <w:proofErr w:type="spellStart"/>
      <w:r>
        <w:t>mcptt</w:t>
      </w:r>
      <w:proofErr w:type="spellEnd"/>
      <w:r>
        <w:t>-client-id&gt; element set to the MCPTT client ID of the originating MCPTT client;</w:t>
      </w:r>
      <w:ins w:id="7" w:author="Lazaros " w:date="2019-09-29T23:32:00Z">
        <w:r w:rsidRPr="00534400">
          <w:t xml:space="preserve"> </w:t>
        </w:r>
        <w:r>
          <w:t>and</w:t>
        </w:r>
      </w:ins>
    </w:p>
    <w:p w14:paraId="0652438E" w14:textId="77777777" w:rsidR="00471AE0" w:rsidRPr="00C91445" w:rsidRDefault="00471AE0" w:rsidP="00471AE0">
      <w:pPr>
        <w:pStyle w:val="B2"/>
        <w:rPr>
          <w:ins w:id="8" w:author="Lazaros " w:date="2019-09-29T23:32:00Z"/>
        </w:rPr>
      </w:pPr>
      <w:ins w:id="9" w:author="Lazaros " w:date="2019-09-29T23:32:00Z">
        <w:r>
          <w:t>d)</w:t>
        </w:r>
        <w:r w:rsidRPr="00534400">
          <w:t xml:space="preserve"> </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r w:rsidRPr="00C91445">
          <w:t>the &lt;functional-alias-URI&gt; set to the URI of the used functional alias;</w:t>
        </w:r>
      </w:ins>
    </w:p>
    <w:p w14:paraId="545E31EA" w14:textId="3CDEAD55" w:rsidR="00471AE0" w:rsidRPr="00BE260C" w:rsidRDefault="00471AE0" w:rsidP="00471AE0">
      <w:pPr>
        <w:pStyle w:val="NO"/>
      </w:pPr>
      <w:ins w:id="10" w:author="Lazaros " w:date="2019-09-29T23:32:00Z">
        <w:r w:rsidRPr="00471AE0">
          <w:t>NOTE 1:</w:t>
        </w:r>
        <w:r w:rsidRPr="00471AE0">
          <w:tab/>
          <w:t>The MCPTT client learns the functional aliases that are activated for an MCPTT ID from procedures specified in subclause</w:t>
        </w:r>
        <w:r w:rsidRPr="00BE260C">
          <w:t> 9A.2.1.3.</w:t>
        </w:r>
      </w:ins>
    </w:p>
    <w:p w14:paraId="3CADC9D5" w14:textId="77777777" w:rsidR="00471AE0" w:rsidRPr="0073469F" w:rsidRDefault="00471AE0" w:rsidP="00471AE0">
      <w:pPr>
        <w:pStyle w:val="B1"/>
      </w:pPr>
      <w:r>
        <w:t>5</w:t>
      </w:r>
      <w:r w:rsidRPr="0073469F">
        <w:t>)</w:t>
      </w:r>
      <w:r w:rsidRPr="0073469F">
        <w:tab/>
        <w:t xml:space="preserve">shall include in the SIP MESSAGE </w:t>
      </w:r>
      <w:r>
        <w:t xml:space="preserve">request </w:t>
      </w:r>
      <w:r w:rsidRPr="0073469F">
        <w:t xml:space="preserve">the specific location information for MCPTT emergency alert </w:t>
      </w:r>
      <w:r>
        <w:t xml:space="preserve"> as specified in subclause 6.2.9.1</w:t>
      </w:r>
      <w:r w:rsidRPr="0073469F">
        <w:t>;</w:t>
      </w:r>
    </w:p>
    <w:p w14:paraId="7224B277" w14:textId="77777777" w:rsidR="00471AE0" w:rsidRPr="0073469F" w:rsidRDefault="00471AE0" w:rsidP="00471AE0">
      <w:pPr>
        <w:pStyle w:val="B1"/>
        <w:rPr>
          <w:lang w:eastAsia="ko-KR"/>
        </w:rPr>
      </w:pPr>
      <w:r>
        <w:rPr>
          <w:lang w:eastAsia="ko-KR"/>
        </w:rPr>
        <w:t>6</w:t>
      </w:r>
      <w:r w:rsidRPr="0073469F">
        <w:rPr>
          <w:lang w:eastAsia="ko-KR"/>
        </w:rPr>
        <w:t>)</w:t>
      </w:r>
      <w:r w:rsidRPr="0073469F">
        <w:rPr>
          <w:lang w:eastAsia="ko-KR"/>
        </w:rPr>
        <w:tab/>
        <w:t>shall set the MCPTT emergency state if not already set;</w:t>
      </w:r>
    </w:p>
    <w:p w14:paraId="04DF6104" w14:textId="77777777" w:rsidR="00471AE0" w:rsidRPr="0073469F" w:rsidRDefault="00471AE0" w:rsidP="00471AE0">
      <w:pPr>
        <w:pStyle w:val="B1"/>
        <w:rPr>
          <w:lang w:eastAsia="ko-KR"/>
        </w:rPr>
      </w:pPr>
      <w:r>
        <w:rPr>
          <w:lang w:eastAsia="ko-KR"/>
        </w:rPr>
        <w:t>7</w:t>
      </w:r>
      <w:r w:rsidRPr="0073469F">
        <w:rPr>
          <w:lang w:eastAsia="ko-KR"/>
        </w:rPr>
        <w:t>)</w:t>
      </w:r>
      <w:r w:rsidRPr="0073469F">
        <w:rPr>
          <w:lang w:eastAsia="ko-KR"/>
        </w:rPr>
        <w:tab/>
        <w:t>shall set the MCPTT emergency alert state to "MEA 2: emergency-alert-confirm-pending";</w:t>
      </w:r>
    </w:p>
    <w:p w14:paraId="08998B95" w14:textId="77777777" w:rsidR="00471AE0" w:rsidRPr="0073469F" w:rsidRDefault="00471AE0" w:rsidP="00471AE0">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group identity</w:t>
      </w:r>
      <w:r w:rsidRPr="0073469F">
        <w:rPr>
          <w:rFonts w:eastAsia="SimSun"/>
        </w:rPr>
        <w:t>; and</w:t>
      </w:r>
    </w:p>
    <w:p w14:paraId="058C7E4B" w14:textId="77777777" w:rsidR="00471AE0" w:rsidRPr="0073469F" w:rsidRDefault="00471AE0" w:rsidP="00471AE0">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79D5A855" w14:textId="77777777" w:rsidR="00471AE0" w:rsidRPr="0073469F" w:rsidRDefault="00471AE0" w:rsidP="00471AE0">
      <w:pPr>
        <w:rPr>
          <w:lang w:eastAsia="ko-KR"/>
        </w:rPr>
      </w:pPr>
      <w:r w:rsidRPr="0073469F">
        <w:t xml:space="preserve">On receiving a SIP 2xx response to the SIP MESSAGE request, the MCPTT client </w:t>
      </w:r>
      <w:r w:rsidRPr="0073469F">
        <w:rPr>
          <w:lang w:eastAsia="ko-KR"/>
        </w:rPr>
        <w:t>shall set the MCPTT emergency alert state to "MEA 3: emergency-alert-initiated"</w:t>
      </w:r>
      <w:r>
        <w:rPr>
          <w:lang w:eastAsia="ko-KR"/>
        </w:rPr>
        <w:t>.</w:t>
      </w:r>
    </w:p>
    <w:p w14:paraId="14A7C1B6" w14:textId="77777777" w:rsidR="00471AE0" w:rsidRPr="0073469F" w:rsidRDefault="00471AE0" w:rsidP="00471AE0">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"MEA 1: no-alert".</w:t>
      </w:r>
    </w:p>
    <w:p w14:paraId="02BF2E46" w14:textId="77777777" w:rsidR="00471AE0" w:rsidRDefault="00471AE0" w:rsidP="00471AE0">
      <w:pPr>
        <w:pStyle w:val="NO"/>
        <w:rPr>
          <w:lang w:eastAsia="ko-KR"/>
        </w:rPr>
      </w:pPr>
      <w:r w:rsidRPr="0073469F">
        <w:rPr>
          <w:lang w:eastAsia="ko-KR"/>
        </w:rPr>
        <w:t>NOTE </w:t>
      </w:r>
      <w:r>
        <w:rPr>
          <w:lang w:eastAsia="ko-KR"/>
        </w:rPr>
        <w:t>2</w:t>
      </w:r>
      <w:r w:rsidRPr="0073469F">
        <w:rPr>
          <w:lang w:eastAsia="ko-KR"/>
        </w:rPr>
        <w:t>:</w:t>
      </w:r>
      <w:r w:rsidRPr="0073469F">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bookmarkEnd w:id="4"/>
    <w:p w14:paraId="404197CE" w14:textId="77777777" w:rsidR="004B568F" w:rsidRDefault="004B568F" w:rsidP="004B568F">
      <w:pPr>
        <w:jc w:val="center"/>
        <w:rPr>
          <w:noProof/>
        </w:rPr>
      </w:pPr>
      <w:r>
        <w:rPr>
          <w:noProof/>
          <w:highlight w:val="green"/>
        </w:rPr>
        <w:t>***** Next change *****</w:t>
      </w:r>
    </w:p>
    <w:p w14:paraId="38F5AF9A" w14:textId="77777777" w:rsidR="00471AE0" w:rsidRDefault="00471AE0" w:rsidP="00471AE0">
      <w:pPr>
        <w:pStyle w:val="Heading4"/>
        <w:rPr>
          <w:rFonts w:eastAsia="Malgun Gothic"/>
        </w:rPr>
      </w:pPr>
      <w:bookmarkStart w:id="11" w:name="_Toc20156331"/>
      <w:bookmarkStart w:id="12" w:name="_Toc11411101"/>
      <w:r>
        <w:rPr>
          <w:rFonts w:eastAsia="Malgun Gothic"/>
        </w:rPr>
        <w:t>12.1.1.3</w:t>
      </w:r>
      <w:r>
        <w:rPr>
          <w:rFonts w:eastAsia="Malgun Gothic"/>
        </w:rPr>
        <w:tab/>
        <w:t>MCPTT client receives an MCPTT emergency alert or call notification</w:t>
      </w:r>
      <w:bookmarkEnd w:id="11"/>
    </w:p>
    <w:p w14:paraId="445E7ADD" w14:textId="77777777" w:rsidR="00471AE0" w:rsidRPr="00064265" w:rsidRDefault="00471AE0" w:rsidP="00471AE0">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emergency notification"</w:t>
      </w:r>
      <w:r w:rsidRPr="00064265">
        <w:rPr>
          <w:rFonts w:eastAsia="Malgun Gothic"/>
        </w:rPr>
        <w:t>, the MCPTT client:</w:t>
      </w:r>
    </w:p>
    <w:p w14:paraId="779C5AE8" w14:textId="00BD5DDE" w:rsidR="00471AE0" w:rsidRDefault="00471AE0" w:rsidP="00471AE0">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ins w:id="13" w:author="Lazaros " w:date="2019-09-29T23:34:00Z">
        <w:r w:rsidR="00BE260C" w:rsidRPr="0073469F">
          <w:t xml:space="preserve">may display to the MCPTT </w:t>
        </w:r>
        <w:r w:rsidR="00BE260C" w:rsidRPr="0073469F">
          <w:rPr>
            <w:lang w:eastAsia="ko-KR"/>
          </w:rPr>
          <w:t>u</w:t>
        </w:r>
        <w:r w:rsidR="00BE260C" w:rsidRPr="0073469F">
          <w:t>ser</w:t>
        </w:r>
        <w:r w:rsidR="00BE260C">
          <w:t xml:space="preserve"> the </w:t>
        </w:r>
        <w:r w:rsidR="00BE260C" w:rsidRPr="00EF7A81">
          <w:t>functional alias</w:t>
        </w:r>
        <w:r w:rsidR="00BE260C">
          <w:t xml:space="preserve"> </w:t>
        </w:r>
        <w:r w:rsidR="00BE260C" w:rsidRPr="0073469F">
          <w:t xml:space="preserve">of the </w:t>
        </w:r>
        <w:r w:rsidR="00BE260C" w:rsidRPr="0073469F">
          <w:rPr>
            <w:lang w:eastAsia="ko-KR"/>
          </w:rPr>
          <w:t>i</w:t>
        </w:r>
        <w:r w:rsidR="00BE260C" w:rsidRPr="0073469F">
          <w:t xml:space="preserve">nviting </w:t>
        </w:r>
        <w:r w:rsidR="00BE260C" w:rsidRPr="0073469F">
          <w:lastRenderedPageBreak/>
          <w:t xml:space="preserve">MCPTT </w:t>
        </w:r>
        <w:r w:rsidR="00BE260C" w:rsidRPr="0073469F">
          <w:rPr>
            <w:lang w:eastAsia="ko-KR"/>
          </w:rPr>
          <w:t>u</w:t>
        </w:r>
        <w:r w:rsidR="00BE260C" w:rsidRPr="0073469F">
          <w:t>ser</w:t>
        </w:r>
        <w:r w:rsidR="00BE260C">
          <w:t xml:space="preserve">, if provided, and </w:t>
        </w:r>
      </w:ins>
      <w:r w:rsidRPr="009A25D6">
        <w:rPr>
          <w:rFonts w:eastAsia="Malgun Gothic"/>
        </w:rPr>
        <w:t>should display to the MCPTT user an indication of the MCPTT emergency alert</w:t>
      </w:r>
      <w:r>
        <w:rPr>
          <w:rFonts w:eastAsia="Malgun Gothic"/>
        </w:rPr>
        <w:t xml:space="preserve"> and associated information, including:</w:t>
      </w:r>
    </w:p>
    <w:p w14:paraId="44586254" w14:textId="77777777" w:rsidR="00471AE0" w:rsidRDefault="00471AE0" w:rsidP="00471AE0">
      <w:pPr>
        <w:pStyle w:val="B2"/>
        <w:rPr>
          <w:rFonts w:eastAsia="Malgun Gothic"/>
        </w:rPr>
      </w:pPr>
      <w:r>
        <w:rPr>
          <w:rFonts w:eastAsia="Malgun Gothic"/>
        </w:rPr>
        <w:t>a)</w:t>
      </w:r>
      <w:r>
        <w:rPr>
          <w:rFonts w:eastAsia="Malgun Gothic"/>
        </w:rPr>
        <w:tab/>
        <w:t xml:space="preserve">the MCPTT group identity contained in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0DC107A9" w14:textId="77777777" w:rsidR="00471AE0" w:rsidRDefault="00471AE0" w:rsidP="00471AE0">
      <w:pPr>
        <w:pStyle w:val="B2"/>
        <w:rPr>
          <w:rFonts w:eastAsia="Malgun Gothic"/>
        </w:rPr>
      </w:pPr>
      <w:r>
        <w:rPr>
          <w:rFonts w:eastAsia="Malgun Gothic"/>
        </w:rPr>
        <w:t>b)</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 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414F9B63" w14:textId="77777777" w:rsidR="00471AE0" w:rsidRDefault="00471AE0" w:rsidP="00471AE0">
      <w:pPr>
        <w:pStyle w:val="B2"/>
        <w:rPr>
          <w:rFonts w:eastAsia="Malgun Gothic"/>
        </w:rPr>
      </w:pPr>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p>
    <w:p w14:paraId="2608F943" w14:textId="77777777" w:rsidR="00471AE0" w:rsidRDefault="00471AE0" w:rsidP="00471AE0">
      <w:pPr>
        <w:pStyle w:val="NO"/>
        <w:rPr>
          <w:rFonts w:eastAsia="Malgun Gothic"/>
        </w:rPr>
      </w:pPr>
      <w:r>
        <w:rPr>
          <w:rFonts w:eastAsia="Malgun Gothic"/>
        </w:rPr>
        <w:t>NOTE 1:</w:t>
      </w:r>
      <w:r>
        <w:rPr>
          <w:rFonts w:eastAsia="Malgun Gothic"/>
        </w:rPr>
        <w:tab/>
        <w:t>This is the case of the MCPTT client receiving the notification of another MCPTT user's emergency alert.</w:t>
      </w:r>
    </w:p>
    <w:p w14:paraId="414F4014" w14:textId="77777777" w:rsidR="00471AE0" w:rsidRDefault="00471AE0" w:rsidP="00471AE0">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185A16B6" w14:textId="77777777" w:rsidR="00471AE0" w:rsidRDefault="00471AE0" w:rsidP="00471AE0">
      <w:pPr>
        <w:pStyle w:val="B2"/>
        <w:rPr>
          <w:rFonts w:eastAsia="Malgun Gothic"/>
        </w:rPr>
      </w:pPr>
      <w:r>
        <w:rPr>
          <w:rFonts w:eastAsia="Malgun Gothic"/>
        </w:rPr>
        <w:t>a)</w:t>
      </w:r>
      <w:r>
        <w:rPr>
          <w:rFonts w:eastAsia="Malgun Gothic"/>
        </w:rPr>
        <w:tab/>
      </w:r>
      <w:r w:rsidRPr="009A25D6">
        <w:rPr>
          <w:rFonts w:eastAsia="Malgun Gothic"/>
        </w:rPr>
        <w:t>should display to the MCPTT user an indication of the MCPTT emergency alert</w:t>
      </w:r>
      <w:r>
        <w:rPr>
          <w:rFonts w:eastAsia="Malgun Gothic"/>
        </w:rPr>
        <w:t xml:space="preserve"> cancellation and associated information, including:</w:t>
      </w:r>
    </w:p>
    <w:p w14:paraId="5325F69E" w14:textId="77777777" w:rsidR="00471AE0" w:rsidRPr="0045201D" w:rsidRDefault="00471AE0" w:rsidP="00471AE0">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7272F592" w14:textId="77777777" w:rsidR="00471AE0" w:rsidRDefault="00471AE0" w:rsidP="00471AE0">
      <w:pPr>
        <w:pStyle w:val="B3"/>
        <w:rPr>
          <w:rFonts w:eastAsia="Malgun Gothic"/>
        </w:rPr>
      </w:pPr>
      <w:r>
        <w:rPr>
          <w:rFonts w:eastAsia="Malgun Gothic"/>
        </w:rPr>
        <w:t>ii)</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w:t>
      </w:r>
      <w:r>
        <w:rPr>
          <w:rFonts w:eastAsia="Malgun Gothic"/>
        </w:rPr>
        <w:t>:</w:t>
      </w:r>
    </w:p>
    <w:p w14:paraId="3F43CAA4" w14:textId="77777777" w:rsidR="00471AE0" w:rsidRDefault="00471AE0" w:rsidP="00471AE0">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26C1BEEF" w14:textId="77777777" w:rsidR="00471AE0" w:rsidRDefault="00471AE0" w:rsidP="00471AE0">
      <w:pPr>
        <w:pStyle w:val="B4"/>
        <w:rPr>
          <w:rFonts w:eastAsia="Malgun Gothic"/>
        </w:rPr>
      </w:pPr>
      <w:r>
        <w:rPr>
          <w:rFonts w:eastAsia="Malgun Gothic"/>
        </w:rPr>
        <w:t>B)</w:t>
      </w:r>
      <w:r>
        <w:rPr>
          <w:rFonts w:eastAsia="Malgun Gothic"/>
        </w:rPr>
        <w:tab/>
      </w:r>
      <w:r w:rsidRPr="009A25D6">
        <w:rPr>
          <w:rFonts w:eastAsia="Malgun Gothic"/>
        </w:rPr>
        <w:t>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71C6A9FE" w14:textId="77777777" w:rsidR="00471AE0" w:rsidRPr="004358FD" w:rsidRDefault="00471AE0" w:rsidP="00471AE0">
      <w:pPr>
        <w:pStyle w:val="B2"/>
        <w:rPr>
          <w:rFonts w:eastAsia="Malgun Gothic"/>
        </w:rPr>
      </w:pPr>
      <w:r>
        <w:rPr>
          <w:rFonts w:eastAsia="Malgun Gothic"/>
        </w:rPr>
        <w:t>b</w:t>
      </w:r>
      <w:r w:rsidRPr="0083098B">
        <w:rPr>
          <w:rFonts w:eastAsia="Malgun Gothic"/>
        </w:rPr>
        <w:t>)</w:t>
      </w:r>
      <w:r w:rsidRPr="0083098B">
        <w:rPr>
          <w:rFonts w:eastAsia="Malgun Gothic"/>
        </w:rPr>
        <w:tab/>
        <w:t>if the MCPTT ID contained in the &lt;originated-by&gt; element is the MCPTT ID of the receiving MCPTT user, shall set the MCPTT emergency alert state to "MEA 1: no-alert"; and</w:t>
      </w:r>
    </w:p>
    <w:p w14:paraId="6D7466F0" w14:textId="77777777" w:rsidR="00471AE0" w:rsidRDefault="00471AE0" w:rsidP="00471AE0">
      <w:pPr>
        <w:pStyle w:val="B2"/>
        <w:rPr>
          <w:rFonts w:eastAsia="Malgun Gothic"/>
        </w:rPr>
      </w:pPr>
      <w:r>
        <w:rPr>
          <w:rFonts w:eastAsia="Malgun Gothic"/>
        </w:rPr>
        <w:t>c)</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&lt;emergency</w:t>
      </w:r>
      <w:r w:rsidRPr="009A25D6">
        <w:rPr>
          <w:rFonts w:eastAsia="Malgun Gothic"/>
        </w:rPr>
        <w:t>-</w:t>
      </w:r>
      <w:proofErr w:type="spellStart"/>
      <w:r w:rsidRPr="009A25D6">
        <w:rPr>
          <w:rFonts w:eastAsia="Malgun Gothic"/>
        </w:rPr>
        <w:t>ind</w:t>
      </w:r>
      <w:proofErr w:type="spellEnd"/>
      <w:r w:rsidRPr="009A25D6">
        <w:rPr>
          <w:rFonts w:eastAsia="Malgun Gothic"/>
        </w:rPr>
        <w:t xml:space="preserve">&gt; element is set to </w:t>
      </w:r>
      <w:r>
        <w:rPr>
          <w:rFonts w:eastAsia="Malgun Gothic"/>
        </w:rPr>
        <w:t xml:space="preserve">a value of </w:t>
      </w:r>
      <w:r w:rsidRPr="009A25D6">
        <w:rPr>
          <w:rFonts w:eastAsia="Malgun Gothic"/>
        </w:rPr>
        <w:t>"</w:t>
      </w:r>
      <w:r>
        <w:rPr>
          <w:rFonts w:eastAsia="Malgun Gothic"/>
        </w:rPr>
        <w:t>false":</w:t>
      </w:r>
    </w:p>
    <w:p w14:paraId="259DF429" w14:textId="77777777" w:rsidR="00471AE0" w:rsidRPr="00B8630F" w:rsidRDefault="00471AE0" w:rsidP="00471AE0">
      <w:pPr>
        <w:pStyle w:val="B3"/>
        <w:rPr>
          <w:rFonts w:eastAsia="Malgun Gothic"/>
        </w:rPr>
      </w:pPr>
      <w:proofErr w:type="spellStart"/>
      <w:r>
        <w:rPr>
          <w:rFonts w:eastAsia="Malgun Gothic"/>
        </w:rPr>
        <w:t>i</w:t>
      </w:r>
      <w:proofErr w:type="spellEnd"/>
      <w:r>
        <w:rPr>
          <w:rFonts w:eastAsia="Malgun Gothic"/>
        </w:rPr>
        <w:t>)</w:t>
      </w:r>
      <w:r>
        <w:rPr>
          <w:rFonts w:eastAsia="Malgun Gothic"/>
        </w:rPr>
        <w:tab/>
      </w:r>
      <w:r w:rsidRPr="00A25FF2">
        <w:rPr>
          <w:rFonts w:eastAsia="Malgun Gothic"/>
        </w:rPr>
        <w:t>shall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p>
    <w:p w14:paraId="37AC7CD2" w14:textId="77777777" w:rsidR="00471AE0" w:rsidRDefault="00471AE0" w:rsidP="00471AE0">
      <w:pPr>
        <w:pStyle w:val="B3"/>
        <w:rPr>
          <w:rFonts w:eastAsia="Malgun Gothic"/>
        </w:rPr>
      </w:pPr>
      <w:r>
        <w:rPr>
          <w:rFonts w:eastAsia="Malgun Gothic"/>
        </w:rPr>
        <w:t>ii)</w:t>
      </w:r>
      <w:r>
        <w:rPr>
          <w:rFonts w:eastAsia="Malgun Gothic"/>
        </w:rPr>
        <w:tab/>
      </w:r>
      <w:r w:rsidRPr="00A25FF2">
        <w:rPr>
          <w:rFonts w:eastAsia="Malgun Gothic"/>
        </w:rPr>
        <w:t xml:space="preserve">shall </w:t>
      </w:r>
      <w:r>
        <w:rPr>
          <w:rFonts w:eastAsia="Malgun Gothic"/>
        </w:rPr>
        <w:t xml:space="preserve">set </w:t>
      </w:r>
      <w:r w:rsidRPr="0073469F">
        <w:t>the MCPTT em</w:t>
      </w:r>
      <w:r>
        <w:t xml:space="preserve">ergency group call state </w:t>
      </w:r>
      <w:r w:rsidRPr="0073469F">
        <w:t>to "MEGC 1: emergency-</w:t>
      </w:r>
      <w:proofErr w:type="spellStart"/>
      <w:r w:rsidRPr="0073469F">
        <w:t>gc</w:t>
      </w:r>
      <w:proofErr w:type="spellEnd"/>
      <w:r w:rsidRPr="0073469F">
        <w:t>-capable"</w:t>
      </w:r>
      <w:r>
        <w:t>;</w:t>
      </w:r>
    </w:p>
    <w:p w14:paraId="6F3D5968" w14:textId="77777777" w:rsidR="00471AE0" w:rsidRDefault="00471AE0" w:rsidP="00471AE0">
      <w:pPr>
        <w:pStyle w:val="NO"/>
        <w:rPr>
          <w:rFonts w:eastAsia="Malgun Gothic"/>
        </w:rPr>
      </w:pPr>
      <w:r>
        <w:rPr>
          <w:rFonts w:eastAsia="Malgun Gothic"/>
        </w:rPr>
        <w:t>NOTE 2:</w:t>
      </w:r>
      <w:r>
        <w:rPr>
          <w:rFonts w:eastAsia="Malgun Gothic"/>
        </w:rPr>
        <w:tab/>
        <w:t xml:space="preserve">This is the case of the MCPTT client receiving the notification of the cancellation by a third party of an MCPTT emergency alert. This can be the MCPTT emergency alert of another MCPTT user or the MCPTT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MCPTT group</w:t>
      </w:r>
      <w:r w:rsidRPr="0083098B">
        <w:rPr>
          <w:rFonts w:eastAsia="Malgun Gothic"/>
        </w:rPr>
        <w:t xml:space="preserve"> </w:t>
      </w:r>
      <w:r>
        <w:rPr>
          <w:rFonts w:eastAsia="Malgun Gothic"/>
        </w:rPr>
        <w:t>can be included.</w:t>
      </w:r>
    </w:p>
    <w:p w14:paraId="1F9BD1CF" w14:textId="77777777" w:rsidR="00471AE0" w:rsidRDefault="00471AE0" w:rsidP="00471AE0">
      <w:pPr>
        <w:pStyle w:val="B1"/>
        <w:rPr>
          <w:rFonts w:eastAsia="Malgun Gothic"/>
        </w:rPr>
      </w:pPr>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emergency-</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37CCC2BF" w14:textId="77777777" w:rsidR="00471AE0" w:rsidRDefault="00471AE0" w:rsidP="00471AE0">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w:t>
      </w:r>
      <w:r>
        <w:rPr>
          <w:rFonts w:eastAsia="Malgun Gothic"/>
        </w:rPr>
        <w:t xml:space="preserve">additional emergency </w:t>
      </w:r>
      <w:r w:rsidRPr="009A25D6">
        <w:rPr>
          <w:rFonts w:eastAsia="Malgun Gothic"/>
        </w:rPr>
        <w:t xml:space="preserve">MCPTT </w:t>
      </w:r>
      <w:r>
        <w:rPr>
          <w:rFonts w:eastAsia="Malgun Gothic"/>
        </w:rPr>
        <w:t>user participating in the MCPTT emergency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4557FD57" w14:textId="77777777" w:rsidR="00471AE0" w:rsidRDefault="00471AE0" w:rsidP="00471AE0">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5B9ED848" w14:textId="77777777" w:rsidR="00471AE0" w:rsidRDefault="00471AE0" w:rsidP="00471AE0">
      <w:pPr>
        <w:pStyle w:val="B3"/>
        <w:rPr>
          <w:rFonts w:eastAsia="Malgun Gothic"/>
        </w:rPr>
      </w:pPr>
      <w:r>
        <w:rPr>
          <w:rFonts w:eastAsia="Malgun Gothic"/>
        </w:rPr>
        <w:t>ii)</w:t>
      </w:r>
      <w:r>
        <w:rPr>
          <w:rFonts w:eastAsia="Malgun Gothic"/>
        </w:rPr>
        <w:tab/>
      </w:r>
      <w:r w:rsidRPr="009A25D6">
        <w:rPr>
          <w:rFonts w:eastAsia="Malgun Gothic"/>
        </w:rPr>
        <w:t>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p>
    <w:p w14:paraId="77DC2EA6" w14:textId="77777777" w:rsidR="00471AE0" w:rsidRDefault="00471AE0" w:rsidP="00471AE0">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emergency group state to "MEG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54F6971B" w14:textId="77777777" w:rsidR="00471AE0" w:rsidRPr="00326D2B" w:rsidRDefault="00471AE0" w:rsidP="00471AE0">
      <w:pPr>
        <w:pStyle w:val="NO"/>
        <w:rPr>
          <w:rFonts w:eastAsia="Malgun Gothic"/>
        </w:rPr>
      </w:pPr>
      <w:r>
        <w:rPr>
          <w:rFonts w:eastAsia="Malgun Gothic"/>
        </w:rPr>
        <w:t>NOTE 3:</w:t>
      </w:r>
      <w:r>
        <w:rPr>
          <w:rFonts w:eastAsia="Malgun Gothic"/>
        </w:rPr>
        <w:tab/>
      </w:r>
      <w:r w:rsidRPr="00C95221">
        <w:rPr>
          <w:rFonts w:eastAsia="Malgun Gothic"/>
        </w:rPr>
        <w:t xml:space="preserve">This is the case of the MCPTT client receiving notification of </w:t>
      </w:r>
      <w:r>
        <w:rPr>
          <w:rFonts w:eastAsia="Malgun Gothic"/>
        </w:rPr>
        <w:t>an additional MCPTT user in an MCPTT emergency state (i.e., not the MCPTT user that originally triggered the in-progress emergency state of the group) joining the in-progress emergency group call. An emergency alert indication, if included, is handled in step 1).</w:t>
      </w:r>
    </w:p>
    <w:p w14:paraId="130FC9F1" w14:textId="77777777" w:rsidR="00471AE0" w:rsidRDefault="00471AE0" w:rsidP="00471AE0">
      <w:pPr>
        <w:pStyle w:val="B1"/>
        <w:rPr>
          <w:rFonts w:eastAsia="Malgun Gothic"/>
        </w:rPr>
      </w:pPr>
      <w:r>
        <w:rPr>
          <w:rFonts w:eastAsia="Malgun Gothic"/>
        </w:rPr>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emergency-</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5FC2E1F0" w14:textId="77777777" w:rsidR="00471AE0" w:rsidRDefault="00471AE0" w:rsidP="00471AE0">
      <w:pPr>
        <w:pStyle w:val="B2"/>
        <w:rPr>
          <w:rFonts w:eastAsia="Malgun Gothic"/>
        </w:rPr>
      </w:pPr>
      <w:r>
        <w:rPr>
          <w:rFonts w:eastAsia="Malgun Gothic"/>
        </w:rPr>
        <w:lastRenderedPageBreak/>
        <w:t>a)</w:t>
      </w:r>
      <w:r>
        <w:rPr>
          <w:rFonts w:eastAsia="Malgun Gothic"/>
        </w:rPr>
        <w:tab/>
      </w:r>
      <w:r w:rsidRPr="009A25D6">
        <w:rPr>
          <w:rFonts w:eastAsia="Malgun Gothic"/>
        </w:rPr>
        <w:t xml:space="preserve">should display to the MCPTT user an indication of </w:t>
      </w:r>
      <w:r>
        <w:rPr>
          <w:rFonts w:eastAsia="Malgun Gothic"/>
        </w:rPr>
        <w:t>the cancellation of the in-progress emergency state of the MCPTT group call including the following if not already displayed as part of step 2):</w:t>
      </w:r>
    </w:p>
    <w:p w14:paraId="5262A7A7" w14:textId="77777777" w:rsidR="00471AE0" w:rsidRDefault="00471AE0" w:rsidP="00471AE0">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2DC687FD" w14:textId="77777777" w:rsidR="00471AE0" w:rsidRPr="00326D2B" w:rsidRDefault="00471AE0" w:rsidP="00471AE0">
      <w:pPr>
        <w:pStyle w:val="B3"/>
        <w:rPr>
          <w:rFonts w:eastAsia="Malgun Gothic"/>
        </w:rPr>
      </w:pPr>
      <w:r>
        <w:rPr>
          <w:rFonts w:eastAsia="Malgun Gothic"/>
        </w:rPr>
        <w:t>ii)</w:t>
      </w:r>
      <w:r>
        <w:rPr>
          <w:rFonts w:eastAsia="Malgun Gothic"/>
        </w:rPr>
        <w:tab/>
      </w:r>
      <w:r w:rsidRPr="009A25D6">
        <w:rPr>
          <w:rFonts w:eastAsia="Malgun Gothic"/>
        </w:rPr>
        <w:t>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p>
    <w:p w14:paraId="345BB1FA" w14:textId="77777777" w:rsidR="00471AE0" w:rsidRDefault="00471AE0" w:rsidP="00471AE0">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r>
        <w:rPr>
          <w:rFonts w:eastAsia="Malgun Gothic"/>
        </w:rPr>
        <w:t>; and</w:t>
      </w:r>
    </w:p>
    <w:p w14:paraId="3CC79F15" w14:textId="77777777" w:rsidR="00471AE0" w:rsidRDefault="00471AE0" w:rsidP="00471AE0">
      <w:pPr>
        <w:pStyle w:val="B2"/>
        <w:rPr>
          <w:rFonts w:eastAsia="Malgun Gothic"/>
        </w:rPr>
      </w:pPr>
      <w:r>
        <w:rPr>
          <w:rFonts w:eastAsia="Malgun Gothic"/>
        </w:rPr>
        <w:t>c)</w:t>
      </w:r>
      <w:r>
        <w:rPr>
          <w:rFonts w:eastAsia="Malgun Gothic"/>
        </w:rPr>
        <w:tab/>
      </w:r>
      <w:r w:rsidRPr="00A25FF2">
        <w:rPr>
          <w:rFonts w:eastAsia="Malgun Gothic"/>
        </w:rPr>
        <w:t xml:space="preserve">shall </w:t>
      </w:r>
      <w:r>
        <w:rPr>
          <w:rFonts w:eastAsia="Malgun Gothic"/>
        </w:rPr>
        <w:t xml:space="preserve">set </w:t>
      </w:r>
      <w:r w:rsidRPr="0073469F">
        <w:t>the MCPTT em</w:t>
      </w:r>
      <w:r>
        <w:t xml:space="preserve">ergency group call state </w:t>
      </w:r>
      <w:r w:rsidRPr="0073469F">
        <w:t>to "MEGC 1: emergency-</w:t>
      </w:r>
      <w:proofErr w:type="spellStart"/>
      <w:r w:rsidRPr="0073469F">
        <w:t>gc</w:t>
      </w:r>
      <w:proofErr w:type="spellEnd"/>
      <w:r w:rsidRPr="0073469F">
        <w:t>-capable"</w:t>
      </w:r>
      <w:r>
        <w:t>;</w:t>
      </w:r>
    </w:p>
    <w:p w14:paraId="512ECB9C" w14:textId="77777777" w:rsidR="00471AE0" w:rsidRDefault="00471AE0" w:rsidP="00471AE0">
      <w:pPr>
        <w:pStyle w:val="NO"/>
        <w:rPr>
          <w:rFonts w:eastAsia="Malgun Gothic"/>
        </w:rPr>
      </w:pPr>
      <w:r>
        <w:rPr>
          <w:rFonts w:eastAsia="Malgun Gothic"/>
        </w:rPr>
        <w:t>NOTE 4:</w:t>
      </w:r>
      <w:r>
        <w:rPr>
          <w:rFonts w:eastAsia="Malgun Gothic"/>
        </w:rPr>
        <w:tab/>
        <w:t>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w:t>
      </w:r>
      <w:r w:rsidRPr="00C95221">
        <w:rPr>
          <w:rFonts w:eastAsia="Malgun Gothic"/>
        </w:rPr>
        <w:t xml:space="preserve"> </w:t>
      </w:r>
    </w:p>
    <w:p w14:paraId="0B45F77E" w14:textId="77777777" w:rsidR="00471AE0" w:rsidRDefault="00471AE0" w:rsidP="00471AE0">
      <w:pPr>
        <w:pStyle w:val="B1"/>
        <w:rPr>
          <w:rFonts w:eastAsia="Malgun Gothic"/>
        </w:rPr>
      </w:pPr>
      <w:r>
        <w:rPr>
          <w:rFonts w:eastAsia="Malgun Gothic"/>
        </w:rPr>
        <w:t>5)</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proofErr w:type="spellStart"/>
      <w:r>
        <w:rPr>
          <w:rFonts w:eastAsia="Malgun Gothic"/>
        </w:rPr>
        <w:t>imminentperil-ind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16344BC2" w14:textId="77777777" w:rsidR="00471AE0" w:rsidRDefault="00471AE0" w:rsidP="00471AE0">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MCPTT </w:t>
      </w:r>
      <w:r>
        <w:rPr>
          <w:rFonts w:eastAsia="Malgun Gothic"/>
        </w:rPr>
        <w:t>user participating in the MCPTT imminent peril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6F4B00AE" w14:textId="77777777" w:rsidR="00471AE0" w:rsidRDefault="00471AE0" w:rsidP="00471AE0">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2B65FDB0" w14:textId="77777777" w:rsidR="00471AE0" w:rsidRDefault="00471AE0" w:rsidP="00471AE0">
      <w:pPr>
        <w:pStyle w:val="B3"/>
        <w:rPr>
          <w:rFonts w:eastAsia="Malgun Gothic"/>
        </w:rPr>
      </w:pPr>
      <w:r>
        <w:rPr>
          <w:rFonts w:eastAsia="Malgun Gothic"/>
        </w:rPr>
        <w:t>ii)</w:t>
      </w:r>
      <w:r>
        <w:rPr>
          <w:rFonts w:eastAsia="Malgun Gothic"/>
        </w:rPr>
        <w:tab/>
      </w:r>
      <w:r w:rsidRPr="009A25D6">
        <w:rPr>
          <w:rFonts w:eastAsia="Malgun Gothic"/>
        </w:rPr>
        <w:t>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02C200C3" w14:textId="77777777" w:rsidR="00471AE0" w:rsidRDefault="00471AE0" w:rsidP="00471AE0">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67A3F8AD" w14:textId="77777777" w:rsidR="00471AE0" w:rsidRDefault="00471AE0" w:rsidP="00471AE0">
      <w:pPr>
        <w:pStyle w:val="NO"/>
        <w:rPr>
          <w:rFonts w:eastAsia="Malgun Gothic"/>
        </w:rPr>
      </w:pPr>
      <w:r>
        <w:rPr>
          <w:rFonts w:eastAsia="Malgun Gothic"/>
        </w:rPr>
        <w:t>NOTE 5:</w:t>
      </w:r>
      <w:r>
        <w:rPr>
          <w:rFonts w:eastAsia="Malgun Gothic"/>
        </w:rPr>
        <w:tab/>
      </w:r>
      <w:r w:rsidRPr="00C95221">
        <w:rPr>
          <w:rFonts w:eastAsia="Malgun Gothic"/>
        </w:rPr>
        <w:t xml:space="preserve">This is the case of the MCPTT client receiving notification of </w:t>
      </w:r>
      <w:r>
        <w:rPr>
          <w:rFonts w:eastAsia="Malgun Gothic"/>
        </w:rPr>
        <w:t xml:space="preserve">an additional MCPTT user initiating an imminent peril group call when there is already an in-progress imminent peril state in effect on the group. </w:t>
      </w:r>
    </w:p>
    <w:p w14:paraId="1887FBC4" w14:textId="77777777" w:rsidR="00471AE0" w:rsidRDefault="00471AE0" w:rsidP="00471AE0">
      <w:pPr>
        <w:pStyle w:val="B1"/>
        <w:rPr>
          <w:rFonts w:eastAsia="Malgun Gothic"/>
        </w:rPr>
      </w:pPr>
      <w:r>
        <w:rPr>
          <w:rFonts w:eastAsia="Malgun Gothic"/>
        </w:rPr>
        <w:t>6)</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proofErr w:type="spellStart"/>
      <w:r>
        <w:rPr>
          <w:rFonts w:eastAsia="Malgun Gothic"/>
        </w:rPr>
        <w:t>imminentperil-ind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33D23C6F" w14:textId="77777777" w:rsidR="00471AE0" w:rsidRDefault="00471AE0" w:rsidP="00471AE0">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imminent peril state of the MCPTT group including the following if not already displayed as part of step 2):</w:t>
      </w:r>
    </w:p>
    <w:p w14:paraId="23654AF0" w14:textId="77777777" w:rsidR="00471AE0" w:rsidRDefault="00471AE0" w:rsidP="00471AE0">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7FF8A024" w14:textId="77777777" w:rsidR="00471AE0" w:rsidRPr="00326D2B" w:rsidRDefault="00471AE0" w:rsidP="00471AE0">
      <w:pPr>
        <w:pStyle w:val="B3"/>
        <w:rPr>
          <w:rFonts w:eastAsia="Malgun Gothic"/>
        </w:rPr>
      </w:pPr>
      <w:r>
        <w:rPr>
          <w:rFonts w:eastAsia="Malgun Gothic"/>
        </w:rPr>
        <w:t>ii)</w:t>
      </w:r>
      <w:r>
        <w:rPr>
          <w:rFonts w:eastAsia="Malgun Gothic"/>
        </w:rPr>
        <w:tab/>
      </w:r>
      <w:r w:rsidRPr="009A25D6">
        <w:rPr>
          <w:rFonts w:eastAsia="Malgun Gothic"/>
        </w:rPr>
        <w:t>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p>
    <w:p w14:paraId="002485CF" w14:textId="77777777" w:rsidR="00471AE0" w:rsidRDefault="00471AE0" w:rsidP="00471AE0">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1</w:t>
      </w:r>
      <w:r w:rsidRPr="00A25FF2">
        <w:rPr>
          <w:rFonts w:eastAsia="Malgun Gothic"/>
        </w:rPr>
        <w:t xml:space="preserve">: </w:t>
      </w:r>
      <w:r>
        <w:rPr>
          <w:rFonts w:eastAsia="Malgun Gothic"/>
        </w:rPr>
        <w:t>no-imminent-peril</w:t>
      </w:r>
      <w:r w:rsidRPr="00A25FF2">
        <w:rPr>
          <w:rFonts w:eastAsia="Malgun Gothic"/>
        </w:rPr>
        <w:t>"</w:t>
      </w:r>
      <w:r>
        <w:rPr>
          <w:rFonts w:eastAsia="Malgun Gothic"/>
        </w:rPr>
        <w:t>; and</w:t>
      </w:r>
    </w:p>
    <w:p w14:paraId="142E0C13" w14:textId="77777777" w:rsidR="00471AE0" w:rsidRDefault="00471AE0" w:rsidP="00471AE0">
      <w:pPr>
        <w:pStyle w:val="B2"/>
        <w:rPr>
          <w:rFonts w:eastAsia="Malgun Gothic"/>
        </w:rPr>
      </w:pPr>
      <w:r>
        <w:rPr>
          <w:rFonts w:eastAsia="Malgun Gothic"/>
        </w:rPr>
        <w:t>c)</w:t>
      </w:r>
      <w:r>
        <w:rPr>
          <w:rFonts w:eastAsia="Malgun Gothic"/>
        </w:rPr>
        <w:tab/>
        <w:t xml:space="preserve">shall set the </w:t>
      </w:r>
      <w:r w:rsidRPr="005E0CB6">
        <w:t>MCPTT imminent peril group call state</w:t>
      </w:r>
      <w:r>
        <w:t xml:space="preserve"> to </w:t>
      </w:r>
      <w:r w:rsidRPr="0073469F">
        <w:t>"M</w:t>
      </w:r>
      <w:r>
        <w:t>I</w:t>
      </w:r>
      <w:r w:rsidRPr="0073469F">
        <w:t xml:space="preserve">GC 1: </w:t>
      </w:r>
      <w:r>
        <w:t>imminent-peril</w:t>
      </w:r>
      <w:r w:rsidRPr="0073469F">
        <w:t>-</w:t>
      </w:r>
      <w:proofErr w:type="spellStart"/>
      <w:r w:rsidRPr="0073469F">
        <w:t>gc</w:t>
      </w:r>
      <w:proofErr w:type="spellEnd"/>
      <w:r w:rsidRPr="0073469F">
        <w:t>-capable"</w:t>
      </w:r>
      <w:r>
        <w:t>;</w:t>
      </w:r>
    </w:p>
    <w:p w14:paraId="4591FF62" w14:textId="77777777" w:rsidR="00471AE0" w:rsidRPr="00CD6742" w:rsidRDefault="00471AE0" w:rsidP="00471AE0">
      <w:pPr>
        <w:pStyle w:val="NO"/>
        <w:rPr>
          <w:rFonts w:eastAsia="Malgun Gothic"/>
        </w:rPr>
      </w:pPr>
      <w:r>
        <w:rPr>
          <w:rFonts w:eastAsia="Malgun Gothic"/>
        </w:rPr>
        <w:t>NOTE 6:</w:t>
      </w:r>
      <w:r>
        <w:rPr>
          <w:rFonts w:eastAsia="Malgun Gothic"/>
        </w:rPr>
        <w:tab/>
      </w:r>
      <w:r w:rsidRPr="00C95221">
        <w:rPr>
          <w:rFonts w:eastAsia="Malgun Gothic"/>
        </w:rPr>
        <w:t xml:space="preserve">This is the case of the MCPTT client receiving notification of </w:t>
      </w:r>
      <w:r>
        <w:rPr>
          <w:rFonts w:eastAsia="Malgun Gothic"/>
        </w:rPr>
        <w:t>the cancellation of the in-progress imminent peril state of the group.</w:t>
      </w:r>
    </w:p>
    <w:p w14:paraId="0CFF2994" w14:textId="77777777" w:rsidR="00471AE0" w:rsidRPr="008B7AB3" w:rsidRDefault="00471AE0" w:rsidP="00471AE0">
      <w:pPr>
        <w:pStyle w:val="B1"/>
      </w:pPr>
      <w:r>
        <w:t>7</w:t>
      </w:r>
      <w:r w:rsidRPr="0073469F">
        <w:rPr>
          <w:lang w:eastAsia="ko-KR"/>
        </w:rPr>
        <w:t>)</w:t>
      </w:r>
      <w:r>
        <w:tab/>
        <w:t>shall generate a SIP 200 (OK)</w:t>
      </w:r>
      <w:r w:rsidRPr="0073469F">
        <w:t xml:space="preserve"> response according to rules and procedures of 3GPP TS 24.229 [4];</w:t>
      </w:r>
      <w:r>
        <w:t xml:space="preserve"> and</w:t>
      </w:r>
    </w:p>
    <w:p w14:paraId="33EAC9B0" w14:textId="77777777" w:rsidR="00471AE0" w:rsidRPr="00197DD0" w:rsidRDefault="00471AE0" w:rsidP="00471AE0">
      <w:pPr>
        <w:pStyle w:val="B1"/>
      </w:pPr>
      <w:r>
        <w:rPr>
          <w:lang w:eastAsia="ko-KR"/>
        </w:rPr>
        <w:t>8)</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bookmarkEnd w:id="12"/>
    <w:p w14:paraId="471D01B0" w14:textId="05306C2C" w:rsidR="00ED1688" w:rsidRDefault="00ED1688" w:rsidP="00ED1688">
      <w:pPr>
        <w:jc w:val="center"/>
        <w:rPr>
          <w:noProof/>
        </w:rPr>
      </w:pPr>
      <w:r>
        <w:rPr>
          <w:noProof/>
          <w:highlight w:val="green"/>
        </w:rPr>
        <w:t>**** Next change *****</w:t>
      </w:r>
    </w:p>
    <w:p w14:paraId="390B3C6D" w14:textId="77777777" w:rsidR="00471AE0" w:rsidRPr="00936DD0" w:rsidRDefault="00471AE0" w:rsidP="00471AE0">
      <w:pPr>
        <w:pStyle w:val="Heading4"/>
      </w:pPr>
      <w:bookmarkStart w:id="14" w:name="_Toc20156334"/>
      <w:bookmarkStart w:id="15" w:name="_Toc11411104"/>
      <w:r>
        <w:t>12.1.2.1</w:t>
      </w:r>
      <w:r>
        <w:tab/>
        <w:t xml:space="preserve">Receipt of a </w:t>
      </w:r>
      <w:r w:rsidRPr="0015289D">
        <w:t>SIP MESSAGE request for emergency notification</w:t>
      </w:r>
      <w:r>
        <w:t xml:space="preserve"> from the served MCPTT client</w:t>
      </w:r>
      <w:bookmarkEnd w:id="14"/>
    </w:p>
    <w:p w14:paraId="7F19FB35" w14:textId="77777777" w:rsidR="00471AE0" w:rsidRDefault="00471AE0" w:rsidP="00471AE0">
      <w:r w:rsidRPr="0015289D">
        <w:t xml:space="preserve">Upon receipt of a </w:t>
      </w:r>
      <w:r w:rsidRPr="0073469F">
        <w:t xml:space="preserve">"SIP </w:t>
      </w:r>
      <w:r>
        <w:t>MESSAGE</w:t>
      </w:r>
      <w:r w:rsidRPr="0073469F">
        <w:t xml:space="preserve"> request for</w:t>
      </w:r>
      <w:r>
        <w:t xml:space="preserve"> emergency notification for originating participating MCPTT function", the participating MCPTT function:</w:t>
      </w:r>
    </w:p>
    <w:p w14:paraId="22C729C0" w14:textId="77777777" w:rsidR="00471AE0" w:rsidRDefault="00471AE0" w:rsidP="00471AE0">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w:t>
      </w:r>
      <w:r w:rsidRPr="0073469F">
        <w:lastRenderedPageBreak/>
        <w:t>include a Retry-After header field to the SIP 500 (Server Internal Error) response as specified in IETF RFC 3261 [24]</w:t>
      </w:r>
      <w:r>
        <w:t xml:space="preserve"> and skip</w:t>
      </w:r>
      <w:r w:rsidRPr="007B314E">
        <w:t xml:space="preserve"> the rest of the steps</w:t>
      </w:r>
      <w:r w:rsidRPr="0073469F">
        <w:t>;</w:t>
      </w:r>
    </w:p>
    <w:p w14:paraId="4D996A37" w14:textId="77777777" w:rsidR="00471AE0" w:rsidRDefault="00471AE0" w:rsidP="00471AE0">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118C940E" w14:textId="77777777" w:rsidR="00471AE0" w:rsidRDefault="00471AE0" w:rsidP="00471AE0">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 and shall authorise the calling user;</w:t>
      </w:r>
    </w:p>
    <w:p w14:paraId="591888EB" w14:textId="77777777" w:rsidR="00471AE0" w:rsidRPr="00BE4B01" w:rsidRDefault="00471AE0" w:rsidP="00471AE0">
      <w:pPr>
        <w:pStyle w:val="NO"/>
      </w:pPr>
      <w:r>
        <w:t>NOTE 2:</w:t>
      </w:r>
      <w:r>
        <w:tab/>
        <w:t>The MCPTT ID of the calling user is bound to the public user identity at the time of service authorisation, as documented in subclause 7.3.</w:t>
      </w:r>
    </w:p>
    <w:p w14:paraId="1D49832E" w14:textId="77777777" w:rsidR="00471AE0" w:rsidRDefault="00471AE0" w:rsidP="00471AE0">
      <w:pPr>
        <w:pStyle w:val="B1"/>
        <w:rPr>
          <w:noProof/>
        </w:rPr>
      </w:pPr>
      <w:r>
        <w:t>3)</w:t>
      </w:r>
      <w:r>
        <w:tab/>
      </w:r>
      <w:r w:rsidRPr="000D459B">
        <w:t>if the MCPTT user is not affiliated with the MCPTT group</w:t>
      </w:r>
      <w:r w:rsidRPr="009D4EBE">
        <w:t xml:space="preserve"> </w:t>
      </w:r>
      <w:r>
        <w:t>as determined by subclause 9.2.2.2.11</w:t>
      </w:r>
      <w:r>
        <w:rPr>
          <w:noProof/>
        </w:rPr>
        <w:t>, shall perform the actions specified in subclause 9.2.2.2.12 for implicit affiliation;</w:t>
      </w:r>
    </w:p>
    <w:p w14:paraId="283A2D17" w14:textId="77777777" w:rsidR="00471AE0" w:rsidRDefault="00471AE0" w:rsidP="00471AE0">
      <w:pPr>
        <w:pStyle w:val="B1"/>
      </w:pPr>
      <w:r>
        <w:t>4)</w:t>
      </w:r>
      <w:r>
        <w:tab/>
        <w:t>if the actions for implicit affiliation specified in step 3) above were performed but not successful in affiliating the MCPTT user due to the MCPTT user already having N2 simultaneous affiliations, shall reject the "</w:t>
      </w:r>
      <w:r w:rsidRPr="0073469F">
        <w:t xml:space="preserve">SIP </w:t>
      </w:r>
      <w:r>
        <w:t>MESSAGE</w:t>
      </w:r>
      <w:r w:rsidRPr="0073469F">
        <w:t xml:space="preserve"> request for</w:t>
      </w:r>
      <w:r>
        <w:t xml:space="preserve"> emergency notification for originating participating MCPTT function" with a SIP 486 (Busy Here) response with the warning text set to "102 too many simultaneous affiliations" in a Warning header field as specified in subclause 4.4. and skip the rest of the steps.</w:t>
      </w:r>
    </w:p>
    <w:p w14:paraId="5AE099BB" w14:textId="77777777" w:rsidR="00471AE0" w:rsidRPr="009D4EBE" w:rsidRDefault="00471AE0" w:rsidP="00471AE0">
      <w:pPr>
        <w:pStyle w:val="NO"/>
      </w:pPr>
      <w:r>
        <w:t>NOTE 3:</w:t>
      </w:r>
      <w:r>
        <w:tab/>
        <w:t xml:space="preserve">N2 is the </w:t>
      </w:r>
      <w:r>
        <w:rPr>
          <w:rFonts w:eastAsia="Calibri"/>
        </w:rPr>
        <w:t>total number of MCPTT groups that an MCPTT user can be affiliated to simultaneously as specified in 3GPP TS 23.379 [3].</w:t>
      </w:r>
    </w:p>
    <w:p w14:paraId="7576749F" w14:textId="77777777" w:rsidR="00471AE0" w:rsidRDefault="00471AE0" w:rsidP="00471AE0">
      <w:pPr>
        <w:pStyle w:val="NO"/>
      </w:pPr>
      <w:r>
        <w:t>NOTE 4:</w:t>
      </w:r>
      <w:r>
        <w:tab/>
        <w:t>As this is a request for MCPTT emergency services, the participating MCPTT function can choose to accept the request.</w:t>
      </w:r>
    </w:p>
    <w:p w14:paraId="5C64E1DC" w14:textId="77777777" w:rsidR="00471AE0" w:rsidRDefault="00471AE0" w:rsidP="00471AE0">
      <w:pPr>
        <w:pStyle w:val="B1"/>
        <w:rPr>
          <w:lang w:val="en-US"/>
        </w:rPr>
      </w:pPr>
      <w:r>
        <w:t>5)</w:t>
      </w:r>
      <w:r>
        <w:tab/>
      </w:r>
      <w:r w:rsidRPr="00B71AAB">
        <w:t xml:space="preserve">shall determine the public service identity of the controlling MCPTT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2539968E" w14:textId="77777777" w:rsidR="00471AE0" w:rsidRDefault="00471AE0" w:rsidP="00471AE0">
      <w:pPr>
        <w:pStyle w:val="B1"/>
        <w:rPr>
          <w:lang w:val="en-US"/>
        </w:rPr>
      </w:pPr>
      <w:r>
        <w:rPr>
          <w:lang w:val="en-US"/>
        </w:rPr>
        <w:t>6)</w:t>
      </w:r>
      <w:r>
        <w:rPr>
          <w:lang w:val="en-US"/>
        </w:rPr>
        <w:tab/>
        <w:t xml:space="preserve">shall generate a SIP MESSAGE request in accordance with 3GPP TS 24.229 [4] </w:t>
      </w:r>
      <w:r w:rsidRPr="000F32A3">
        <w:t>and IETF RFC 3428 [33]</w:t>
      </w:r>
      <w:r>
        <w:rPr>
          <w:lang w:val="en-US"/>
        </w:rPr>
        <w:t>;</w:t>
      </w:r>
    </w:p>
    <w:p w14:paraId="2D519310" w14:textId="77777777" w:rsidR="00471AE0" w:rsidRDefault="00471AE0" w:rsidP="00471AE0">
      <w:pPr>
        <w:pStyle w:val="B1"/>
      </w:pPr>
      <w:r>
        <w:rPr>
          <w:lang w:val="en-US"/>
        </w:rPr>
        <w:t>7)</w:t>
      </w:r>
      <w:r>
        <w:rPr>
          <w:lang w:val="en-US"/>
        </w:rPr>
        <w:tab/>
        <w:t xml:space="preserve">shall set the Request-URI of the outgoing SIP MESSAGE request to the public service identity of the controlling MCPTT function associated with the group identified by the </w:t>
      </w:r>
      <w:r w:rsidRPr="00166ED2">
        <w:t>&lt;</w:t>
      </w:r>
      <w:proofErr w:type="spellStart"/>
      <w:r w:rsidRPr="00166ED2">
        <w:t>mcptt</w:t>
      </w:r>
      <w:proofErr w:type="spellEnd"/>
      <w:r w:rsidRPr="00166ED2">
        <w:t>-request-</w:t>
      </w:r>
      <w:proofErr w:type="spellStart"/>
      <w:r w:rsidRPr="00166ED2">
        <w:t>uri</w:t>
      </w:r>
      <w:proofErr w:type="spellEnd"/>
      <w:r w:rsidRPr="00166ED2">
        <w:t>&gt; element</w:t>
      </w:r>
      <w:r>
        <w:t xml:space="preserve"> contained in the </w:t>
      </w:r>
      <w:r w:rsidRPr="00166ED2">
        <w:t>&lt;</w:t>
      </w:r>
      <w:proofErr w:type="spellStart"/>
      <w:r w:rsidRPr="00166ED2">
        <w:t>mcpttinfo</w:t>
      </w:r>
      <w:proofErr w:type="spellEnd"/>
      <w:r w:rsidRPr="00166ED2">
        <w:t>&gt; element containing the &lt;</w:t>
      </w:r>
      <w:proofErr w:type="spellStart"/>
      <w:r w:rsidRPr="00166ED2">
        <w:t>mcptt</w:t>
      </w:r>
      <w:proofErr w:type="spellEnd"/>
      <w:r w:rsidRPr="00166ED2">
        <w:t xml:space="preserve">-Params&gt; element </w:t>
      </w:r>
      <w:r>
        <w:t xml:space="preserve">of the </w:t>
      </w:r>
      <w:r w:rsidRPr="00166ED2">
        <w:t>application/vnd.3gpp.mcptt-info+xml MIME body</w:t>
      </w:r>
      <w:r>
        <w:t xml:space="preserve"> in the incoming SIP MESSAGE request;</w:t>
      </w:r>
    </w:p>
    <w:p w14:paraId="2D839F9C" w14:textId="5E6D5E9A" w:rsidR="00471AE0" w:rsidRDefault="00471AE0" w:rsidP="00471AE0">
      <w:pPr>
        <w:pStyle w:val="B1"/>
      </w:pPr>
      <w:r>
        <w:t>8)</w:t>
      </w:r>
      <w:r>
        <w:tab/>
      </w:r>
      <w:r w:rsidRPr="00166ED2">
        <w:t>shall</w:t>
      </w:r>
      <w:r>
        <w:t xml:space="preserve"> </w:t>
      </w:r>
      <w:r w:rsidRPr="00DE58F9">
        <w:t>copy the contents of the application/vnd.3gpp.</w:t>
      </w:r>
      <w:r w:rsidRPr="00BC451F">
        <w:t xml:space="preserve"> </w:t>
      </w:r>
      <w:proofErr w:type="spellStart"/>
      <w:r w:rsidRPr="00166ED2">
        <w:t>mcptt-info+xml</w:t>
      </w:r>
      <w:proofErr w:type="spellEnd"/>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included in the outgoing SIP MESSAGE request;</w:t>
      </w:r>
      <w:ins w:id="16" w:author="Lazaros " w:date="2019-09-29T23:35:00Z">
        <w:r w:rsidR="00BE260C" w:rsidRPr="00BE260C">
          <w:rPr>
            <w:lang w:val="en-US"/>
          </w:rPr>
          <w:t xml:space="preserve"> </w:t>
        </w:r>
        <w:r w:rsidR="00BE260C">
          <w:rPr>
            <w:lang w:val="en-US"/>
          </w:rPr>
          <w:t>I</w:t>
        </w:r>
        <w:r w:rsidR="00BE260C">
          <w:rPr>
            <w:lang w:val="x-none"/>
          </w:rPr>
          <w:t xml:space="preserve">f the received </w:t>
        </w:r>
        <w:r w:rsidR="00BE260C" w:rsidRPr="00DE58F9">
          <w:t xml:space="preserve">SIP </w:t>
        </w:r>
        <w:r w:rsidR="00BE260C">
          <w:t>MESSAGE</w:t>
        </w:r>
        <w:r w:rsidR="00BE260C" w:rsidRPr="00DE58F9">
          <w:t xml:space="preserve"> request </w:t>
        </w:r>
        <w:r w:rsidR="00BE260C">
          <w:rPr>
            <w:lang w:val="x-none"/>
          </w:rPr>
          <w:t xml:space="preserve">contains a </w:t>
        </w:r>
        <w:r w:rsidR="00BE260C">
          <w:t>&lt;</w:t>
        </w:r>
        <w:r w:rsidR="00BE260C">
          <w:rPr>
            <w:lang w:val="x-none"/>
          </w:rPr>
          <w:t>functional</w:t>
        </w:r>
        <w:r w:rsidR="00BE260C">
          <w:t>-</w:t>
        </w:r>
        <w:r w:rsidR="00BE260C">
          <w:rPr>
            <w:lang w:val="x-none"/>
          </w:rPr>
          <w:t>alias-URI</w:t>
        </w:r>
        <w:r w:rsidR="00BE260C">
          <w:t>&gt;</w:t>
        </w:r>
        <w:r w:rsidR="00BE260C">
          <w:rPr>
            <w:lang w:val="x-none"/>
          </w:rPr>
          <w:t xml:space="preserve"> element of the application/vnd.3gpp.mcptt-info+xml MIME body, then </w:t>
        </w:r>
        <w:r w:rsidR="00BE260C">
          <w:t>the participating MCPTT function</w:t>
        </w:r>
        <w:r w:rsidR="00BE260C">
          <w:rPr>
            <w:lang w:val="en-US"/>
          </w:rPr>
          <w:t xml:space="preserve"> shall </w:t>
        </w:r>
        <w:r w:rsidR="00BE260C">
          <w:rPr>
            <w:lang w:val="x-none"/>
          </w:rPr>
          <w:t>check if the status of the functional alias is activated for the MCPTT ID. If the functional alias status is activated, then</w:t>
        </w:r>
        <w:r w:rsidR="00BE260C">
          <w:rPr>
            <w:lang w:val="en-US"/>
          </w:rPr>
          <w:t xml:space="preserve"> </w:t>
        </w:r>
        <w:r w:rsidR="00BE260C">
          <w:t>the participating MCPTT function</w:t>
        </w:r>
        <w:r w:rsidR="00BE260C">
          <w:rPr>
            <w:lang w:val="en-US"/>
          </w:rPr>
          <w:t xml:space="preserve"> shall</w:t>
        </w:r>
        <w:r w:rsidR="00BE260C">
          <w:rPr>
            <w:lang w:val="x-none"/>
          </w:rPr>
          <w:t xml:space="preserve"> set the </w:t>
        </w:r>
        <w:r w:rsidR="00BE260C">
          <w:t>&lt;</w:t>
        </w:r>
        <w:r w:rsidR="00BE260C">
          <w:rPr>
            <w:lang w:val="x-none"/>
          </w:rPr>
          <w:t>functional</w:t>
        </w:r>
        <w:r w:rsidR="00BE260C">
          <w:t>-</w:t>
        </w:r>
        <w:r w:rsidR="00BE260C">
          <w:rPr>
            <w:lang w:val="x-none"/>
          </w:rPr>
          <w:t>alias-URI</w:t>
        </w:r>
        <w:r w:rsidR="00BE260C">
          <w:t>&gt;</w:t>
        </w:r>
        <w:r w:rsidR="00BE260C">
          <w:rPr>
            <w:lang w:val="x-none"/>
          </w:rPr>
          <w:t xml:space="preserve"> element of the application/vnd.3gpp.mcptt-info+xml MIME body in the outgoing </w:t>
        </w:r>
        <w:r w:rsidR="00BE260C">
          <w:t xml:space="preserve">SIP MESSAGE </w:t>
        </w:r>
        <w:r w:rsidR="00BE260C">
          <w:rPr>
            <w:lang w:val="x-none"/>
          </w:rPr>
          <w:t>request to the received value</w:t>
        </w:r>
        <w:r w:rsidR="00BE260C">
          <w:rPr>
            <w:lang w:val="en-US"/>
          </w:rPr>
          <w:t>,</w:t>
        </w:r>
        <w:r w:rsidR="00BE260C">
          <w:rPr>
            <w:lang w:val="x-none"/>
          </w:rPr>
          <w:t xml:space="preserve"> </w:t>
        </w:r>
        <w:r w:rsidR="00BE260C">
          <w:rPr>
            <w:lang w:val="en-US"/>
          </w:rPr>
          <w:t>o</w:t>
        </w:r>
        <w:proofErr w:type="spellStart"/>
        <w:r w:rsidR="00BE260C">
          <w:t>therwise</w:t>
        </w:r>
        <w:proofErr w:type="spellEnd"/>
        <w:r w:rsidR="00BE260C">
          <w:rPr>
            <w:lang w:val="en-US"/>
          </w:rPr>
          <w:t xml:space="preserve"> it shall</w:t>
        </w:r>
        <w:r w:rsidR="00BE260C">
          <w:rPr>
            <w:lang w:val="x-none"/>
          </w:rPr>
          <w:t xml:space="preserve"> not include a &lt;functional-alias-URI&gt; element</w:t>
        </w:r>
        <w:r w:rsidR="00BE260C">
          <w:t>;</w:t>
        </w:r>
      </w:ins>
    </w:p>
    <w:p w14:paraId="2D8EF27F" w14:textId="77777777" w:rsidR="00471AE0" w:rsidRDefault="00471AE0" w:rsidP="00471AE0">
      <w:pPr>
        <w:pStyle w:val="B1"/>
      </w:pPr>
      <w:r>
        <w:t>9)</w:t>
      </w:r>
      <w:r>
        <w:tab/>
        <w:t>shall set the &lt;</w:t>
      </w:r>
      <w:proofErr w:type="spellStart"/>
      <w:r>
        <w:t>mcptt</w:t>
      </w:r>
      <w:proofErr w:type="spellEnd"/>
      <w:r>
        <w:t xml:space="preserve">-calling-user-id&gt; element of the </w:t>
      </w:r>
      <w:r w:rsidRPr="00166ED2">
        <w:t>&lt;</w:t>
      </w:r>
      <w:proofErr w:type="spellStart"/>
      <w:r w:rsidRPr="00166ED2">
        <w:t>mcpttinfo</w:t>
      </w:r>
      <w:proofErr w:type="spellEnd"/>
      <w:r w:rsidRPr="00166ED2">
        <w:t>&gt; element containing the &lt;</w:t>
      </w:r>
      <w:proofErr w:type="spellStart"/>
      <w:r w:rsidRPr="00166ED2">
        <w:t>mcptt</w:t>
      </w:r>
      <w:proofErr w:type="spellEnd"/>
      <w:r w:rsidRPr="00166ED2">
        <w:t>-Params&gt; element</w:t>
      </w:r>
      <w:r>
        <w:t xml:space="preserve"> to the MCPTT ID determined in step 2) above;</w:t>
      </w:r>
    </w:p>
    <w:p w14:paraId="5FF9CF45" w14:textId="77777777" w:rsidR="00471AE0" w:rsidRDefault="00471AE0" w:rsidP="00471AE0">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mcptt</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14:paraId="0D9181CE" w14:textId="77777777" w:rsidR="00471AE0" w:rsidRDefault="00471AE0" w:rsidP="00471AE0">
      <w:pPr>
        <w:pStyle w:val="B1"/>
      </w:pPr>
      <w:r>
        <w:t>11)</w:t>
      </w:r>
      <w:r>
        <w:tab/>
        <w:t xml:space="preserve">shall set the P-Asserted-Identity in the outgoing SIP MESSAGE request to the </w:t>
      </w:r>
      <w:r w:rsidRPr="00936DD0">
        <w:t>public user identity in the P-Asserted-Identity</w:t>
      </w:r>
      <w:r>
        <w:t xml:space="preserve"> header field contained in the received SIP MESSAGE request; and</w:t>
      </w:r>
    </w:p>
    <w:p w14:paraId="222D795B" w14:textId="77777777" w:rsidR="00471AE0" w:rsidRPr="004D69C3" w:rsidRDefault="00471AE0" w:rsidP="00471AE0">
      <w:pPr>
        <w:pStyle w:val="B1"/>
        <w:rPr>
          <w:lang w:val="en-US"/>
        </w:rPr>
      </w:pPr>
      <w:r>
        <w:t>12)</w:t>
      </w:r>
      <w:r>
        <w:tab/>
        <w:t xml:space="preserve">shall send the SIP MESSAGE request as specified to </w:t>
      </w:r>
      <w:r>
        <w:rPr>
          <w:lang w:val="en-US"/>
        </w:rPr>
        <w:t>3GPP TS 24.229 [4].</w:t>
      </w:r>
    </w:p>
    <w:p w14:paraId="45955068" w14:textId="77777777" w:rsidR="00471AE0" w:rsidRDefault="00471AE0" w:rsidP="00471AE0">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0C3A700A" w14:textId="77777777" w:rsidR="00471AE0" w:rsidRDefault="00471AE0" w:rsidP="00471AE0">
      <w:pPr>
        <w:pStyle w:val="B1"/>
      </w:pPr>
      <w:r>
        <w:t>1</w:t>
      </w:r>
      <w:r w:rsidRPr="0073469F">
        <w:t>)</w:t>
      </w:r>
      <w:r w:rsidRPr="0073469F">
        <w:tab/>
        <w:t xml:space="preserve">shall generate a SIP 200 (OK) response as </w:t>
      </w:r>
      <w:r>
        <w:t>specified in 3GPP TS 24.229 [4] with the follow clarifications:</w:t>
      </w:r>
    </w:p>
    <w:p w14:paraId="38E8E356" w14:textId="77777777" w:rsidR="00471AE0" w:rsidRDefault="00471AE0" w:rsidP="00471AE0">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200 (OK) response into the P-Asserted-Identity header field of the outgoing SIP 200 (OK) response;</w:t>
      </w:r>
    </w:p>
    <w:p w14:paraId="59661A74" w14:textId="77777777" w:rsidR="00471AE0" w:rsidRPr="008E477D" w:rsidRDefault="00471AE0" w:rsidP="00471AE0">
      <w:pPr>
        <w:pStyle w:val="B1"/>
      </w:pPr>
      <w:r>
        <w:lastRenderedPageBreak/>
        <w:t>2)</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14:paraId="3D11C788" w14:textId="77777777" w:rsidR="00471AE0" w:rsidRDefault="00471AE0" w:rsidP="00471AE0">
      <w:pPr>
        <w:pStyle w:val="B1"/>
      </w:pPr>
      <w:r>
        <w:t>3</w:t>
      </w:r>
      <w:r w:rsidRPr="0073469F">
        <w:t>)</w:t>
      </w:r>
      <w:r w:rsidRPr="0073469F">
        <w:tab/>
        <w:t>shall send the SIP 200 (OK) response to the MCPTT client a</w:t>
      </w:r>
      <w:r>
        <w:t>ccording to 3GPP TS 24.229 [4].</w:t>
      </w:r>
    </w:p>
    <w:p w14:paraId="6E207BC1" w14:textId="77777777" w:rsidR="00471AE0" w:rsidRPr="009D4EBE" w:rsidRDefault="00471AE0" w:rsidP="00471AE0">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subclause 9.2.2.2.12 were invoked in the present subclause,</w:t>
      </w:r>
      <w:r w:rsidRPr="0073469F">
        <w:t xml:space="preserve"> t</w:t>
      </w:r>
      <w:r>
        <w:t>he participating MCPTT function shall perform the procedures of subclause 9.2.2.2.14.</w:t>
      </w:r>
    </w:p>
    <w:bookmarkEnd w:id="15"/>
    <w:sectPr w:rsidR="00471AE0" w:rsidRPr="009D4EB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18A4B" w14:textId="77777777" w:rsidR="00454FB0" w:rsidRDefault="00454FB0">
      <w:r>
        <w:separator/>
      </w:r>
    </w:p>
  </w:endnote>
  <w:endnote w:type="continuationSeparator" w:id="0">
    <w:p w14:paraId="42D34B11" w14:textId="77777777" w:rsidR="00454FB0" w:rsidRDefault="0045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E830" w14:textId="77777777" w:rsidR="00454FB0" w:rsidRDefault="00454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00E8F" w14:textId="77777777" w:rsidR="00454FB0" w:rsidRDefault="00454F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F986" w14:textId="77777777" w:rsidR="00454FB0" w:rsidRDefault="00454F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8238C" w14:textId="77777777" w:rsidR="00454FB0" w:rsidRDefault="00454FB0">
      <w:r>
        <w:separator/>
      </w:r>
    </w:p>
  </w:footnote>
  <w:footnote w:type="continuationSeparator" w:id="0">
    <w:p w14:paraId="78A887E0" w14:textId="77777777" w:rsidR="00454FB0" w:rsidRDefault="00454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F373C" w14:textId="77777777" w:rsidR="00454FB0" w:rsidRDefault="00454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CBA5C" w14:textId="77777777" w:rsidR="00454FB0" w:rsidRDefault="00454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8BF8" w14:textId="77777777" w:rsidR="00454FB0" w:rsidRDefault="00454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A8F95" w14:textId="77777777" w:rsidR="00454FB0" w:rsidRDefault="00454F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29DF2" w14:textId="77777777" w:rsidR="00454FB0" w:rsidRDefault="00454F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615E" w14:textId="77777777" w:rsidR="00454FB0" w:rsidRDefault="00454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20"/>
    <w:rsid w:val="00022E4A"/>
    <w:rsid w:val="0008614A"/>
    <w:rsid w:val="000A1F6F"/>
    <w:rsid w:val="000A6394"/>
    <w:rsid w:val="000B7FED"/>
    <w:rsid w:val="000C038A"/>
    <w:rsid w:val="000C6598"/>
    <w:rsid w:val="00145D43"/>
    <w:rsid w:val="0014752C"/>
    <w:rsid w:val="00170F2C"/>
    <w:rsid w:val="00192C46"/>
    <w:rsid w:val="001A08B3"/>
    <w:rsid w:val="001A7B60"/>
    <w:rsid w:val="001B52F0"/>
    <w:rsid w:val="001B7A65"/>
    <w:rsid w:val="001E41F3"/>
    <w:rsid w:val="00227EAD"/>
    <w:rsid w:val="00256193"/>
    <w:rsid w:val="0026004D"/>
    <w:rsid w:val="002640DD"/>
    <w:rsid w:val="00275D12"/>
    <w:rsid w:val="00284FEB"/>
    <w:rsid w:val="002860C4"/>
    <w:rsid w:val="002B5741"/>
    <w:rsid w:val="002E449F"/>
    <w:rsid w:val="00305409"/>
    <w:rsid w:val="00320C72"/>
    <w:rsid w:val="003267F3"/>
    <w:rsid w:val="00356A49"/>
    <w:rsid w:val="003609EF"/>
    <w:rsid w:val="0036231A"/>
    <w:rsid w:val="00372F89"/>
    <w:rsid w:val="00374231"/>
    <w:rsid w:val="00374DD4"/>
    <w:rsid w:val="003B35CB"/>
    <w:rsid w:val="003D158B"/>
    <w:rsid w:val="003E1A36"/>
    <w:rsid w:val="00410371"/>
    <w:rsid w:val="004105CB"/>
    <w:rsid w:val="004242F1"/>
    <w:rsid w:val="00453C6F"/>
    <w:rsid w:val="00454FB0"/>
    <w:rsid w:val="00460FDE"/>
    <w:rsid w:val="00471AE0"/>
    <w:rsid w:val="004A5305"/>
    <w:rsid w:val="004B568F"/>
    <w:rsid w:val="004B75B7"/>
    <w:rsid w:val="004D5416"/>
    <w:rsid w:val="004E1669"/>
    <w:rsid w:val="00512D00"/>
    <w:rsid w:val="0051580D"/>
    <w:rsid w:val="00534400"/>
    <w:rsid w:val="00537BE9"/>
    <w:rsid w:val="00547111"/>
    <w:rsid w:val="00570453"/>
    <w:rsid w:val="00592D74"/>
    <w:rsid w:val="0059315F"/>
    <w:rsid w:val="005D2657"/>
    <w:rsid w:val="005E2C44"/>
    <w:rsid w:val="00615FB8"/>
    <w:rsid w:val="00621188"/>
    <w:rsid w:val="006257ED"/>
    <w:rsid w:val="0065107B"/>
    <w:rsid w:val="0066569F"/>
    <w:rsid w:val="00695808"/>
    <w:rsid w:val="006B46FB"/>
    <w:rsid w:val="006E21FB"/>
    <w:rsid w:val="006E45A4"/>
    <w:rsid w:val="00721D70"/>
    <w:rsid w:val="00772DFC"/>
    <w:rsid w:val="00792342"/>
    <w:rsid w:val="007977A8"/>
    <w:rsid w:val="007B512A"/>
    <w:rsid w:val="007C2097"/>
    <w:rsid w:val="007D6A07"/>
    <w:rsid w:val="007F4690"/>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7A4D"/>
    <w:rsid w:val="009E3297"/>
    <w:rsid w:val="009F734F"/>
    <w:rsid w:val="00A169F0"/>
    <w:rsid w:val="00A246B6"/>
    <w:rsid w:val="00A47E70"/>
    <w:rsid w:val="00A50CF0"/>
    <w:rsid w:val="00A542A2"/>
    <w:rsid w:val="00A7671C"/>
    <w:rsid w:val="00AA2CBC"/>
    <w:rsid w:val="00AC5820"/>
    <w:rsid w:val="00AC7983"/>
    <w:rsid w:val="00AD1CD8"/>
    <w:rsid w:val="00B258BB"/>
    <w:rsid w:val="00B67B97"/>
    <w:rsid w:val="00B968C8"/>
    <w:rsid w:val="00BA3EC5"/>
    <w:rsid w:val="00BA51D9"/>
    <w:rsid w:val="00BB5DFC"/>
    <w:rsid w:val="00BD279D"/>
    <w:rsid w:val="00BD6BB8"/>
    <w:rsid w:val="00BE260C"/>
    <w:rsid w:val="00C27548"/>
    <w:rsid w:val="00C66BA2"/>
    <w:rsid w:val="00C75CB0"/>
    <w:rsid w:val="00C95985"/>
    <w:rsid w:val="00CC5026"/>
    <w:rsid w:val="00CC68D0"/>
    <w:rsid w:val="00D03F9A"/>
    <w:rsid w:val="00D06D51"/>
    <w:rsid w:val="00D24991"/>
    <w:rsid w:val="00D50255"/>
    <w:rsid w:val="00D62957"/>
    <w:rsid w:val="00D66520"/>
    <w:rsid w:val="00D83F54"/>
    <w:rsid w:val="00DE34CF"/>
    <w:rsid w:val="00E13F3D"/>
    <w:rsid w:val="00E34898"/>
    <w:rsid w:val="00E37B40"/>
    <w:rsid w:val="00E47222"/>
    <w:rsid w:val="00E644D6"/>
    <w:rsid w:val="00E8079D"/>
    <w:rsid w:val="00EA6E63"/>
    <w:rsid w:val="00EB09B7"/>
    <w:rsid w:val="00EC3617"/>
    <w:rsid w:val="00ED1688"/>
    <w:rsid w:val="00EE7D7C"/>
    <w:rsid w:val="00F079F4"/>
    <w:rsid w:val="00F25D98"/>
    <w:rsid w:val="00F300FB"/>
    <w:rsid w:val="00F32641"/>
    <w:rsid w:val="00F6769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49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21D70"/>
    <w:rPr>
      <w:rFonts w:ascii="Times New Roman" w:hAnsi="Times New Roman"/>
      <w:lang w:val="en-GB" w:eastAsia="en-US"/>
    </w:rPr>
  </w:style>
  <w:style w:type="character" w:customStyle="1" w:styleId="B2Char">
    <w:name w:val="B2 Char"/>
    <w:link w:val="B2"/>
    <w:rsid w:val="00721D70"/>
    <w:rPr>
      <w:rFonts w:ascii="Times New Roman" w:hAnsi="Times New Roman"/>
      <w:lang w:val="en-GB" w:eastAsia="en-US"/>
    </w:rPr>
  </w:style>
  <w:style w:type="character" w:customStyle="1" w:styleId="B3Char">
    <w:name w:val="B3 Char"/>
    <w:link w:val="B3"/>
    <w:rsid w:val="00721D70"/>
    <w:rPr>
      <w:rFonts w:ascii="Times New Roman" w:hAnsi="Times New Roman"/>
      <w:lang w:val="en-GB" w:eastAsia="en-US"/>
    </w:rPr>
  </w:style>
  <w:style w:type="character" w:customStyle="1" w:styleId="THChar">
    <w:name w:val="TH Char"/>
    <w:link w:val="TH"/>
    <w:locked/>
    <w:rsid w:val="00721D70"/>
    <w:rPr>
      <w:rFonts w:ascii="Arial" w:hAnsi="Arial"/>
      <w:b/>
      <w:lang w:val="en-GB" w:eastAsia="en-US"/>
    </w:rPr>
  </w:style>
  <w:style w:type="character" w:customStyle="1" w:styleId="PLChar">
    <w:name w:val="PL Char"/>
    <w:link w:val="PL"/>
    <w:locked/>
    <w:rsid w:val="00EA6E63"/>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16C20"/>
    <w:rPr>
      <w:rFonts w:ascii="Arial" w:hAnsi="Arial"/>
      <w:sz w:val="32"/>
      <w:lang w:val="en-GB" w:eastAsia="en-US"/>
    </w:rPr>
  </w:style>
  <w:style w:type="character" w:customStyle="1" w:styleId="Heading3Char">
    <w:name w:val="Heading 3 Char"/>
    <w:link w:val="Heading3"/>
    <w:rsid w:val="00016C20"/>
    <w:rPr>
      <w:rFonts w:ascii="Arial" w:hAnsi="Arial"/>
      <w:sz w:val="28"/>
      <w:lang w:val="en-GB" w:eastAsia="en-US"/>
    </w:rPr>
  </w:style>
  <w:style w:type="character" w:customStyle="1" w:styleId="Heading4Char">
    <w:name w:val="Heading 4 Char"/>
    <w:link w:val="Heading4"/>
    <w:rsid w:val="00016C20"/>
    <w:rPr>
      <w:rFonts w:ascii="Arial" w:hAnsi="Arial"/>
      <w:sz w:val="24"/>
      <w:lang w:val="en-GB" w:eastAsia="en-US"/>
    </w:rPr>
  </w:style>
  <w:style w:type="character" w:customStyle="1" w:styleId="Heading5Char">
    <w:name w:val="Heading 5 Char"/>
    <w:link w:val="Heading5"/>
    <w:rsid w:val="00016C20"/>
    <w:rPr>
      <w:rFonts w:ascii="Arial" w:hAnsi="Arial"/>
      <w:sz w:val="22"/>
      <w:lang w:val="en-GB" w:eastAsia="en-US"/>
    </w:rPr>
  </w:style>
  <w:style w:type="character" w:customStyle="1" w:styleId="Heading8Char">
    <w:name w:val="Heading 8 Char"/>
    <w:link w:val="Heading8"/>
    <w:rsid w:val="00016C20"/>
    <w:rPr>
      <w:rFonts w:ascii="Arial" w:hAnsi="Arial"/>
      <w:sz w:val="36"/>
      <w:lang w:val="en-GB" w:eastAsia="en-US"/>
    </w:rPr>
  </w:style>
  <w:style w:type="character" w:customStyle="1" w:styleId="NOChar2">
    <w:name w:val="NO Char2"/>
    <w:link w:val="NO"/>
    <w:locked/>
    <w:rsid w:val="00016C20"/>
    <w:rPr>
      <w:rFonts w:ascii="Times New Roman" w:hAnsi="Times New Roman"/>
      <w:lang w:val="en-GB" w:eastAsia="en-US"/>
    </w:rPr>
  </w:style>
  <w:style w:type="character" w:customStyle="1" w:styleId="EXCar">
    <w:name w:val="EX Car"/>
    <w:link w:val="EX"/>
    <w:locked/>
    <w:rsid w:val="00016C20"/>
    <w:rPr>
      <w:rFonts w:ascii="Times New Roman" w:hAnsi="Times New Roman"/>
      <w:lang w:val="en-GB" w:eastAsia="en-US"/>
    </w:rPr>
  </w:style>
  <w:style w:type="character" w:customStyle="1" w:styleId="EditorsNoteChar">
    <w:name w:val="Editor's Note Char"/>
    <w:aliases w:val="EN Char"/>
    <w:link w:val="EditorsNote"/>
    <w:rsid w:val="00016C20"/>
    <w:rPr>
      <w:rFonts w:ascii="Times New Roman" w:hAnsi="Times New Roman"/>
      <w:color w:val="FF0000"/>
      <w:lang w:val="en-GB" w:eastAsia="en-US"/>
    </w:rPr>
  </w:style>
  <w:style w:type="character" w:customStyle="1" w:styleId="TFChar">
    <w:name w:val="TF Char"/>
    <w:link w:val="TF"/>
    <w:locked/>
    <w:rsid w:val="00016C20"/>
    <w:rPr>
      <w:rFonts w:ascii="Arial" w:hAnsi="Arial"/>
      <w:b/>
      <w:lang w:val="en-GB" w:eastAsia="en-US"/>
    </w:rPr>
  </w:style>
  <w:style w:type="paragraph" w:customStyle="1" w:styleId="TAJ">
    <w:name w:val="TAJ"/>
    <w:basedOn w:val="TH"/>
    <w:rsid w:val="00016C20"/>
    <w:rPr>
      <w:lang w:eastAsia="x-none"/>
    </w:rPr>
  </w:style>
  <w:style w:type="paragraph" w:customStyle="1" w:styleId="Guidance">
    <w:name w:val="Guidance"/>
    <w:basedOn w:val="Normal"/>
    <w:rsid w:val="00016C20"/>
    <w:rPr>
      <w:i/>
      <w:noProof/>
      <w:color w:val="0000FF"/>
    </w:rPr>
  </w:style>
  <w:style w:type="character" w:customStyle="1" w:styleId="BalloonTextChar">
    <w:name w:val="Balloon Text Char"/>
    <w:link w:val="BalloonText"/>
    <w:rsid w:val="00016C20"/>
    <w:rPr>
      <w:rFonts w:ascii="Tahoma" w:hAnsi="Tahoma" w:cs="Tahoma"/>
      <w:sz w:val="16"/>
      <w:szCs w:val="16"/>
      <w:lang w:val="en-GB" w:eastAsia="en-US"/>
    </w:rPr>
  </w:style>
  <w:style w:type="paragraph" w:styleId="Revision">
    <w:name w:val="Revision"/>
    <w:hidden/>
    <w:uiPriority w:val="99"/>
    <w:semiHidden/>
    <w:rsid w:val="00016C20"/>
    <w:rPr>
      <w:rFonts w:ascii="Times New Roman" w:hAnsi="Times New Roman"/>
      <w:lang w:val="en-GB" w:eastAsia="en-US"/>
    </w:rPr>
  </w:style>
  <w:style w:type="character" w:customStyle="1" w:styleId="B1Char2">
    <w:name w:val="B1 Char2"/>
    <w:rsid w:val="00016C20"/>
    <w:rPr>
      <w:rFonts w:ascii="Times New Roman" w:hAnsi="Times New Roman"/>
      <w:lang w:eastAsia="en-US"/>
    </w:rPr>
  </w:style>
  <w:style w:type="character" w:customStyle="1" w:styleId="TALChar">
    <w:name w:val="TAL Char"/>
    <w:link w:val="TAL"/>
    <w:locked/>
    <w:rsid w:val="00016C20"/>
    <w:rPr>
      <w:rFonts w:ascii="Arial" w:hAnsi="Arial"/>
      <w:sz w:val="18"/>
      <w:lang w:val="en-GB" w:eastAsia="en-US"/>
    </w:rPr>
  </w:style>
  <w:style w:type="character" w:customStyle="1" w:styleId="Heading1Char">
    <w:name w:val="Heading 1 Char"/>
    <w:link w:val="Heading1"/>
    <w:rsid w:val="00016C20"/>
    <w:rPr>
      <w:rFonts w:ascii="Arial" w:hAnsi="Arial"/>
      <w:sz w:val="36"/>
      <w:lang w:val="en-GB" w:eastAsia="en-US"/>
    </w:rPr>
  </w:style>
  <w:style w:type="character" w:customStyle="1" w:styleId="FootnoteTextChar">
    <w:name w:val="Footnote Text Char"/>
    <w:link w:val="FootnoteText"/>
    <w:rsid w:val="00016C20"/>
    <w:rPr>
      <w:rFonts w:ascii="Times New Roman" w:hAnsi="Times New Roman"/>
      <w:sz w:val="16"/>
      <w:lang w:val="en-GB" w:eastAsia="en-US"/>
    </w:rPr>
  </w:style>
  <w:style w:type="character" w:customStyle="1" w:styleId="CommentTextChar">
    <w:name w:val="Comment Text Char"/>
    <w:link w:val="CommentText"/>
    <w:rsid w:val="00016C20"/>
    <w:rPr>
      <w:rFonts w:ascii="Times New Roman" w:hAnsi="Times New Roman"/>
      <w:lang w:val="en-GB" w:eastAsia="en-US"/>
    </w:rPr>
  </w:style>
  <w:style w:type="character" w:customStyle="1" w:styleId="CommentSubjectChar">
    <w:name w:val="Comment Subject Char"/>
    <w:link w:val="CommentSubject"/>
    <w:rsid w:val="00016C20"/>
    <w:rPr>
      <w:rFonts w:ascii="Times New Roman" w:hAnsi="Times New Roman"/>
      <w:b/>
      <w:bCs/>
      <w:lang w:val="en-GB" w:eastAsia="en-US"/>
    </w:rPr>
  </w:style>
  <w:style w:type="character" w:customStyle="1" w:styleId="DocumentMapChar">
    <w:name w:val="Document Map Char"/>
    <w:link w:val="DocumentMap"/>
    <w:rsid w:val="00016C20"/>
    <w:rPr>
      <w:rFonts w:ascii="Tahoma" w:hAnsi="Tahoma" w:cs="Tahoma"/>
      <w:shd w:val="clear" w:color="auto" w:fill="000080"/>
      <w:lang w:val="en-GB" w:eastAsia="en-US"/>
    </w:rPr>
  </w:style>
  <w:style w:type="character" w:customStyle="1" w:styleId="EXChar">
    <w:name w:val="EX Char"/>
    <w:locked/>
    <w:rsid w:val="00016C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12665">
      <w:bodyDiv w:val="1"/>
      <w:marLeft w:val="0"/>
      <w:marRight w:val="0"/>
      <w:marTop w:val="0"/>
      <w:marBottom w:val="0"/>
      <w:divBdr>
        <w:top w:val="none" w:sz="0" w:space="0" w:color="auto"/>
        <w:left w:val="none" w:sz="0" w:space="0" w:color="auto"/>
        <w:bottom w:val="none" w:sz="0" w:space="0" w:color="auto"/>
        <w:right w:val="none" w:sz="0" w:space="0" w:color="auto"/>
      </w:divBdr>
    </w:div>
    <w:div w:id="4983492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9571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10F21-C45D-4909-B4F9-ACEDF6213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6</Pages>
  <Words>2641</Words>
  <Characters>15057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cp:lastModifiedBy>
  <cp:revision>32</cp:revision>
  <cp:lastPrinted>1899-12-31T23:00:00Z</cp:lastPrinted>
  <dcterms:created xsi:type="dcterms:W3CDTF">2018-11-05T09:14:00Z</dcterms:created>
  <dcterms:modified xsi:type="dcterms:W3CDTF">2019-09-30T12:56:00Z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